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99B" w:rsidRPr="0016699B" w:rsidRDefault="0016699B" w:rsidP="0016699B">
      <w:pPr>
        <w:widowControl w:val="0"/>
        <w:spacing w:after="160"/>
        <w:ind w:firstLine="567"/>
        <w:contextualSpacing/>
        <w:jc w:val="right"/>
        <w:rPr>
          <w:rFonts w:ascii="GHEA Grapalat" w:hAnsi="GHEA Grapalat" w:cs="Sylfaen"/>
          <w:i/>
          <w:sz w:val="16"/>
          <w:szCs w:val="16"/>
        </w:rPr>
      </w:pPr>
      <w:r w:rsidRPr="0016699B">
        <w:rPr>
          <w:rFonts w:ascii="GHEA Grapalat" w:hAnsi="GHEA Grapalat"/>
          <w:i/>
          <w:sz w:val="16"/>
          <w:szCs w:val="16"/>
        </w:rPr>
        <w:t>Приложение №7</w:t>
      </w:r>
    </w:p>
    <w:p w:rsidR="0016699B" w:rsidRPr="0016699B" w:rsidRDefault="0016699B" w:rsidP="0016699B">
      <w:pPr>
        <w:widowControl w:val="0"/>
        <w:spacing w:after="160"/>
        <w:ind w:firstLine="567"/>
        <w:contextualSpacing/>
        <w:jc w:val="right"/>
        <w:rPr>
          <w:rFonts w:ascii="GHEA Grapalat" w:hAnsi="GHEA Grapalat" w:cs="Sylfaen"/>
          <w:i/>
          <w:sz w:val="16"/>
          <w:szCs w:val="16"/>
        </w:rPr>
      </w:pPr>
      <w:r w:rsidRPr="0016699B">
        <w:rPr>
          <w:rFonts w:ascii="GHEA Grapalat" w:hAnsi="GHEA Grapalat"/>
          <w:i/>
          <w:sz w:val="16"/>
          <w:szCs w:val="16"/>
        </w:rPr>
        <w:t xml:space="preserve">к приказу Министра финансов РА </w:t>
      </w:r>
      <w:r w:rsidRPr="0016699B">
        <w:rPr>
          <w:rFonts w:ascii="GHEA Grapalat" w:hAnsi="GHEA Grapalat" w:cs="Sylfaen"/>
          <w:i/>
          <w:sz w:val="16"/>
          <w:szCs w:val="16"/>
        </w:rPr>
        <w:br/>
      </w:r>
      <w:r w:rsidRPr="0016699B">
        <w:rPr>
          <w:rFonts w:ascii="GHEA Grapalat" w:hAnsi="GHEA Grapalat"/>
          <w:i/>
          <w:sz w:val="16"/>
          <w:szCs w:val="16"/>
        </w:rPr>
        <w:t>от 01 июля 2025 года № 239</w:t>
      </w:r>
      <w:r w:rsidRPr="0016699B">
        <w:rPr>
          <w:rFonts w:ascii="GHEA Grapalat" w:hAnsi="GHEA Grapalat"/>
          <w:i/>
          <w:sz w:val="16"/>
          <w:szCs w:val="16"/>
          <w:lang w:val="hy-AM"/>
        </w:rPr>
        <w:t>-</w:t>
      </w:r>
      <w:r w:rsidRPr="0016699B">
        <w:rPr>
          <w:rFonts w:ascii="GHEA Grapalat" w:hAnsi="GHEA Grapalat"/>
          <w:i/>
          <w:sz w:val="16"/>
          <w:szCs w:val="16"/>
        </w:rPr>
        <w:t>A</w:t>
      </w:r>
    </w:p>
    <w:p w:rsidR="00CB1D4F" w:rsidRPr="00A753B6" w:rsidRDefault="00CB1D4F" w:rsidP="0016699B">
      <w:pPr>
        <w:widowControl w:val="0"/>
        <w:spacing w:after="160"/>
        <w:ind w:right="-7" w:firstLine="567"/>
        <w:jc w:val="right"/>
        <w:rPr>
          <w:rFonts w:ascii="GHEA Grapalat" w:hAnsi="GHEA Grapalat" w:cs="Sylfaen"/>
          <w:i/>
          <w:sz w:val="20"/>
          <w:szCs w:val="20"/>
          <w:u w:val="single"/>
        </w:rPr>
      </w:pPr>
      <w:r w:rsidRPr="0016699B">
        <w:rPr>
          <w:rFonts w:ascii="GHEA Grapalat" w:hAnsi="GHEA Grapalat"/>
          <w:i/>
          <w:sz w:val="16"/>
          <w:szCs w:val="16"/>
          <w:u w:val="single"/>
        </w:rPr>
        <w:t>Типовая форма</w:t>
      </w:r>
    </w:p>
    <w:p w:rsidR="00CB1D4F" w:rsidRPr="00A753B6" w:rsidRDefault="00CB1D4F" w:rsidP="00CB1D4F">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CB1D4F" w:rsidRPr="002B39D3" w:rsidRDefault="00CB1D4F" w:rsidP="002B39D3">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00A753B6" w:rsidRPr="00A753B6">
        <w:rPr>
          <w:rFonts w:ascii="GHEA Grapalat" w:hAnsi="GHEA Grapalat"/>
          <w:b/>
          <w:sz w:val="24"/>
          <w:szCs w:val="24"/>
        </w:rPr>
        <w:t xml:space="preserve"> </w:t>
      </w:r>
      <w:r w:rsidR="00A753B6" w:rsidRPr="00A753B6">
        <w:rPr>
          <w:rFonts w:ascii="GHEA Grapalat" w:hAnsi="GHEA Grapalat"/>
          <w:b/>
          <w:i w:val="0"/>
          <w:sz w:val="24"/>
          <w:szCs w:val="24"/>
        </w:rPr>
        <w:t>ЗАПРОСЕ КОТИРОВОК</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BF22F8">
        <w:rPr>
          <w:rFonts w:ascii="GHEA Grapalat" w:hAnsi="GHEA Grapalat"/>
          <w:b/>
          <w:i w:val="0"/>
          <w:sz w:val="24"/>
          <w:szCs w:val="24"/>
        </w:rPr>
        <w:t>"</w:t>
      </w:r>
      <w:r w:rsidR="005609BC" w:rsidRPr="00BF22F8">
        <w:rPr>
          <w:rFonts w:ascii="GHEA Grapalat" w:hAnsi="GHEA Grapalat"/>
          <w:b/>
          <w:i w:val="0"/>
          <w:sz w:val="24"/>
          <w:szCs w:val="24"/>
        </w:rPr>
        <w:t>2</w:t>
      </w:r>
      <w:r w:rsidR="0016699B">
        <w:rPr>
          <w:rFonts w:ascii="GHEA Grapalat" w:hAnsi="GHEA Grapalat"/>
          <w:b/>
          <w:i w:val="0"/>
          <w:sz w:val="24"/>
          <w:szCs w:val="24"/>
          <w:lang w:val="hy-AM"/>
        </w:rPr>
        <w:t>3</w:t>
      </w:r>
      <w:r w:rsidRPr="00BF22F8">
        <w:rPr>
          <w:rFonts w:ascii="GHEA Grapalat" w:hAnsi="GHEA Grapalat"/>
          <w:b/>
          <w:i w:val="0"/>
          <w:sz w:val="24"/>
          <w:szCs w:val="24"/>
        </w:rPr>
        <w:t>" "</w:t>
      </w:r>
      <w:r w:rsidR="0016699B">
        <w:rPr>
          <w:rFonts w:ascii="GHEA Grapalat" w:hAnsi="GHEA Grapalat"/>
          <w:b/>
          <w:i w:val="0"/>
          <w:sz w:val="24"/>
          <w:szCs w:val="24"/>
        </w:rPr>
        <w:t>января</w:t>
      </w:r>
      <w:r w:rsidRPr="00BF22F8">
        <w:rPr>
          <w:rFonts w:ascii="GHEA Grapalat" w:hAnsi="GHEA Grapalat"/>
          <w:b/>
          <w:i w:val="0"/>
          <w:sz w:val="24"/>
          <w:szCs w:val="24"/>
        </w:rPr>
        <w:t>" 20</w:t>
      </w:r>
      <w:r w:rsidR="0016699B">
        <w:rPr>
          <w:rFonts w:ascii="GHEA Grapalat" w:hAnsi="GHEA Grapalat"/>
          <w:b/>
          <w:i w:val="0"/>
          <w:sz w:val="24"/>
          <w:szCs w:val="24"/>
          <w:lang w:val="hy-AM"/>
        </w:rPr>
        <w:t>26</w:t>
      </w:r>
      <w:r w:rsidRPr="00BF22F8">
        <w:rPr>
          <w:rFonts w:ascii="GHEA Grapalat" w:hAnsi="GHEA Grapalat"/>
          <w:b/>
          <w:i w:val="0"/>
          <w:sz w:val="24"/>
          <w:szCs w:val="24"/>
        </w:rPr>
        <w:t xml:space="preserve"> года "</w:t>
      </w:r>
      <w:r w:rsidR="000D3F25" w:rsidRPr="00BF22F8">
        <w:rPr>
          <w:rFonts w:ascii="GHEA Grapalat" w:hAnsi="GHEA Grapalat"/>
          <w:b/>
          <w:i w:val="0"/>
          <w:sz w:val="24"/>
          <w:szCs w:val="24"/>
          <w:lang w:val="en-US"/>
        </w:rPr>
        <w:t>N</w:t>
      </w:r>
      <w:r w:rsidR="000D3F25" w:rsidRPr="00BF22F8">
        <w:rPr>
          <w:rFonts w:ascii="GHEA Grapalat" w:hAnsi="GHEA Grapalat"/>
          <w:b/>
          <w:i w:val="0"/>
          <w:sz w:val="24"/>
          <w:szCs w:val="24"/>
        </w:rPr>
        <w:t>1</w:t>
      </w:r>
      <w:r w:rsidRPr="00BF22F8">
        <w:rPr>
          <w:rFonts w:ascii="GHEA Grapalat" w:hAnsi="GHEA Grapalat"/>
          <w:b/>
          <w:i w:val="0"/>
          <w:sz w:val="24"/>
          <w:szCs w:val="24"/>
        </w:rPr>
        <w:t xml:space="preserve"> решения"</w:t>
      </w:r>
      <w:r w:rsidRPr="000D3F25">
        <w:rPr>
          <w:rFonts w:ascii="GHEA Grapalat" w:hAnsi="GHEA Grapalat"/>
          <w:b/>
          <w:i w:val="0"/>
          <w:sz w:val="24"/>
          <w:szCs w:val="24"/>
        </w:rPr>
        <w:t xml:space="preserve"> </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Код процедуры </w:t>
      </w:r>
      <w:r w:rsidR="0016699B">
        <w:rPr>
          <w:rFonts w:ascii="GHEA Grapalat" w:hAnsi="GHEA Grapalat"/>
          <w:b/>
          <w:i w:val="0"/>
          <w:sz w:val="22"/>
          <w:szCs w:val="22"/>
          <w:lang w:val="hy-AM"/>
        </w:rPr>
        <w:t>ՀՀ-ԼՄՍՀ-ԿՍԲ-ԳՀԱՊՁԲ-26/2</w:t>
      </w:r>
      <w:r w:rsidR="000D06FF" w:rsidRPr="00095F61">
        <w:rPr>
          <w:rFonts w:ascii="GHEA Grapalat" w:hAnsi="GHEA Grapalat"/>
          <w:b/>
          <w:i w:val="0"/>
          <w:u w:val="single"/>
          <w:lang w:val="af-ZA"/>
        </w:rPr>
        <w:t xml:space="preserve">   </w:t>
      </w:r>
    </w:p>
    <w:p w:rsidR="00CB1D4F" w:rsidRPr="00922FF5" w:rsidRDefault="00CB1D4F" w:rsidP="00CB1EC2">
      <w:pPr>
        <w:pStyle w:val="a4"/>
        <w:widowControl w:val="0"/>
        <w:spacing w:line="240" w:lineRule="auto"/>
        <w:ind w:firstLine="709"/>
        <w:rPr>
          <w:rFonts w:ascii="GHEA Grapalat" w:hAnsi="GHEA Grapalat"/>
          <w:i w:val="0"/>
        </w:rPr>
      </w:pPr>
      <w:r w:rsidRPr="00922FF5">
        <w:rPr>
          <w:rFonts w:ascii="GHEA Grapalat" w:hAnsi="GHEA Grapalat"/>
          <w:i w:val="0"/>
        </w:rPr>
        <w:t xml:space="preserve">Заказчик </w:t>
      </w:r>
      <w:r w:rsidR="00B632AE" w:rsidRPr="00922FF5">
        <w:rPr>
          <w:rFonts w:ascii="GHEA Grapalat" w:hAnsi="GHEA Grapalat"/>
          <w:i w:val="0"/>
        </w:rPr>
        <w:t>ОНО «Степанавское коммунальное хозяйство и благоустройство»</w:t>
      </w:r>
      <w:r w:rsidRPr="00922FF5">
        <w:rPr>
          <w:rFonts w:ascii="GHEA Grapalat" w:hAnsi="GHEA Grapalat"/>
          <w:i w:val="0"/>
        </w:rPr>
        <w:t>, находящийся по адресу:</w:t>
      </w:r>
      <w:r w:rsidR="0016699B">
        <w:rPr>
          <w:rFonts w:ascii="GHEA Grapalat" w:hAnsi="GHEA Grapalat"/>
          <w:i w:val="0"/>
        </w:rPr>
        <w:t xml:space="preserve"> г.Степанаван Туманяна 18а</w:t>
      </w:r>
      <w:r w:rsidR="00B632AE" w:rsidRPr="00922FF5">
        <w:rPr>
          <w:rFonts w:ascii="GHEA Grapalat" w:hAnsi="GHEA Grapalat"/>
          <w:i w:val="0"/>
        </w:rPr>
        <w:t>, Лорийская область, РА,</w:t>
      </w:r>
      <w:r w:rsidR="00CB1EC2">
        <w:rPr>
          <w:rFonts w:ascii="GHEA Grapalat" w:hAnsi="GHEA Grapalat"/>
          <w:i w:val="0"/>
        </w:rPr>
        <w:t xml:space="preserve"> </w:t>
      </w:r>
      <w:r w:rsidRPr="00922FF5">
        <w:rPr>
          <w:rFonts w:ascii="GHEA Grapalat" w:hAnsi="GHEA Grapalat"/>
          <w:i w:val="0"/>
        </w:rPr>
        <w:t xml:space="preserve">объявляет </w:t>
      </w:r>
      <w:r w:rsidR="00835FE4" w:rsidRPr="00922FF5">
        <w:rPr>
          <w:rFonts w:ascii="GHEA Grapalat" w:hAnsi="GHEA Grapalat"/>
          <w:i w:val="0"/>
        </w:rPr>
        <w:t>запрос котировок</w:t>
      </w:r>
      <w:r w:rsidRPr="00922FF5">
        <w:rPr>
          <w:rFonts w:ascii="GHEA Grapalat" w:hAnsi="GHEA Grapalat"/>
          <w:i w:val="0"/>
        </w:rPr>
        <w:t>, который проводится одним этапом.</w:t>
      </w:r>
    </w:p>
    <w:p w:rsidR="00CB1D4F" w:rsidRPr="00CB1EC2" w:rsidRDefault="00CB1D4F" w:rsidP="00CB1EC2">
      <w:pPr>
        <w:pStyle w:val="a4"/>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на </w:t>
      </w:r>
      <w:r w:rsidR="003C7F29">
        <w:rPr>
          <w:rFonts w:ascii="GHEA Grapalat" w:hAnsi="GHEA Grapalat"/>
          <w:i w:val="0"/>
          <w:spacing w:val="6"/>
        </w:rPr>
        <w:t xml:space="preserve">поставку </w:t>
      </w:r>
      <w:r w:rsidR="003C7F29" w:rsidRPr="003C7F29">
        <w:rPr>
          <w:rFonts w:ascii="GHEA Grapalat" w:hAnsi="GHEA Grapalat"/>
          <w:i w:val="0"/>
        </w:rPr>
        <w:t xml:space="preserve">транспортных </w:t>
      </w:r>
      <w:r w:rsidR="0016699B">
        <w:rPr>
          <w:rFonts w:ascii="GHEA Grapalat" w:hAnsi="GHEA Grapalat"/>
          <w:i w:val="0"/>
        </w:rPr>
        <w:t>материалов</w:t>
      </w:r>
      <w:r w:rsidR="003C7F29" w:rsidRPr="003C7F29">
        <w:rPr>
          <w:rFonts w:ascii="GHEA Grapalat" w:hAnsi="GHEA Grapalat"/>
          <w:i w:val="0"/>
        </w:rPr>
        <w:t xml:space="preserve"> </w:t>
      </w:r>
      <w:r w:rsidR="00BF22F8">
        <w:rPr>
          <w:rFonts w:ascii="GHEA Grapalat" w:hAnsi="GHEA Grapalat"/>
          <w:i w:val="0"/>
        </w:rPr>
        <w:t>на</w:t>
      </w:r>
      <w:r w:rsidR="0016699B">
        <w:rPr>
          <w:rFonts w:ascii="GHEA Grapalat" w:hAnsi="GHEA Grapalat"/>
          <w:i w:val="0"/>
        </w:rPr>
        <w:t xml:space="preserve"> 2026</w:t>
      </w:r>
      <w:r w:rsidR="003C7F29" w:rsidRPr="003C7F29">
        <w:rPr>
          <w:rFonts w:ascii="GHEA Grapalat" w:hAnsi="GHEA Grapalat"/>
          <w:i w:val="0"/>
        </w:rPr>
        <w:t>г.</w:t>
      </w:r>
      <w:r w:rsidR="003C7F29">
        <w:rPr>
          <w:rFonts w:ascii="GHEA Grapalat" w:hAnsi="GHEA Grapalat"/>
          <w:sz w:val="22"/>
          <w:szCs w:val="22"/>
        </w:rPr>
        <w:t xml:space="preserve"> </w:t>
      </w:r>
      <w:r w:rsidRPr="00922FF5">
        <w:rPr>
          <w:rFonts w:ascii="GHEA Grapalat" w:hAnsi="GHEA Grapalat"/>
          <w:i w:val="0"/>
        </w:rPr>
        <w:t>(далее — договор).</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rPr>
        <w:t xml:space="preserve">Заявки на на </w:t>
      </w:r>
      <w:r w:rsidR="00835FE4" w:rsidRPr="00922FF5">
        <w:rPr>
          <w:rFonts w:ascii="GHEA Grapalat" w:hAnsi="GHEA Grapalat"/>
          <w:i w:val="0"/>
        </w:rPr>
        <w:t xml:space="preserve">запрос котировок </w:t>
      </w:r>
      <w:r w:rsidRPr="00922FF5">
        <w:rPr>
          <w:rFonts w:ascii="GHEA Grapalat" w:hAnsi="GHEA Grapalat"/>
          <w:i w:val="0"/>
        </w:rPr>
        <w:t>необходимо подавать по адресу</w:t>
      </w:r>
      <w:r w:rsidRPr="00922FF5">
        <w:rPr>
          <w:rFonts w:ascii="GHEA Grapalat" w:hAnsi="GHEA Grapalat"/>
          <w:i w:val="0"/>
          <w:spacing w:val="6"/>
        </w:rPr>
        <w:t xml:space="preserve"> </w:t>
      </w:r>
      <w:r w:rsidR="00CB5142" w:rsidRPr="00922FF5">
        <w:rPr>
          <w:rFonts w:ascii="GHEA Grapalat" w:hAnsi="GHEA Grapalat"/>
          <w:i w:val="0"/>
        </w:rPr>
        <w:t>РА  Лорийск</w:t>
      </w:r>
      <w:r w:rsidR="00AB3D57" w:rsidRPr="00922FF5">
        <w:rPr>
          <w:rFonts w:ascii="GHEA Grapalat" w:hAnsi="GHEA Grapalat"/>
          <w:i w:val="0"/>
        </w:rPr>
        <w:t>ая</w:t>
      </w:r>
      <w:r w:rsidR="00CB5142" w:rsidRPr="00922FF5">
        <w:rPr>
          <w:rFonts w:ascii="GHEA Grapalat" w:hAnsi="GHEA Grapalat"/>
          <w:i w:val="0"/>
        </w:rPr>
        <w:t xml:space="preserve"> область, г</w:t>
      </w:r>
      <w:r w:rsidR="00CB5142" w:rsidRPr="00922FF5">
        <w:rPr>
          <w:rFonts w:asciiTheme="minorHAnsi" w:hAnsiTheme="minorHAnsi"/>
          <w:i w:val="0"/>
          <w:lang w:val="hy-AM"/>
        </w:rPr>
        <w:t>․</w:t>
      </w:r>
      <w:r w:rsidR="00CB5142" w:rsidRPr="00922FF5">
        <w:rPr>
          <w:rFonts w:ascii="GHEA Grapalat" w:hAnsi="GHEA Grapalat"/>
          <w:i w:val="0"/>
        </w:rPr>
        <w:t xml:space="preserve"> Степанаван, улица </w:t>
      </w:r>
      <w:r w:rsidR="0016699B">
        <w:rPr>
          <w:rFonts w:ascii="GHEA Grapalat" w:hAnsi="GHEA Grapalat"/>
          <w:i w:val="0"/>
        </w:rPr>
        <w:t>Туманяна 18а</w:t>
      </w:r>
      <w:r w:rsidR="0016699B" w:rsidRPr="00922FF5">
        <w:rPr>
          <w:rFonts w:ascii="GHEA Grapalat" w:hAnsi="GHEA Grapalat"/>
          <w:i w:val="0"/>
        </w:rPr>
        <w:t xml:space="preserve">, </w:t>
      </w:r>
      <w:r w:rsidRPr="00922FF5">
        <w:rPr>
          <w:rFonts w:ascii="GHEA Grapalat" w:hAnsi="GHEA Grapalat"/>
          <w:i w:val="0"/>
        </w:rPr>
        <w:t xml:space="preserve">в документарной форме, до </w:t>
      </w:r>
      <w:r w:rsidR="00CB5142" w:rsidRPr="00922FF5">
        <w:rPr>
          <w:rFonts w:ascii="GHEA Grapalat" w:hAnsi="GHEA Grapalat"/>
          <w:i w:val="0"/>
        </w:rPr>
        <w:t>1</w:t>
      </w:r>
      <w:r w:rsidR="0016699B">
        <w:rPr>
          <w:rFonts w:ascii="GHEA Grapalat" w:hAnsi="GHEA Grapalat"/>
          <w:i w:val="0"/>
        </w:rPr>
        <w:t>2</w:t>
      </w:r>
      <w:r w:rsidR="00CB5142" w:rsidRPr="00922FF5">
        <w:rPr>
          <w:rFonts w:ascii="GHEA Grapalat" w:hAnsi="GHEA Grapalat"/>
          <w:i w:val="0"/>
          <w:lang w:val="hy-AM"/>
        </w:rPr>
        <w:t xml:space="preserve">։00 </w:t>
      </w:r>
      <w:r w:rsidRPr="00922FF5">
        <w:rPr>
          <w:rFonts w:ascii="GHEA Grapalat" w:hAnsi="GHEA Grapalat"/>
          <w:i w:val="0"/>
        </w:rPr>
        <w:t xml:space="preserve">часов </w:t>
      </w:r>
      <w:r w:rsidR="00CB5142" w:rsidRPr="00922FF5">
        <w:rPr>
          <w:rFonts w:ascii="GHEA Grapalat" w:hAnsi="GHEA Grapalat"/>
          <w:i w:val="0"/>
        </w:rPr>
        <w:t>7</w:t>
      </w:r>
      <w:r w:rsidRPr="00922FF5">
        <w:rPr>
          <w:rFonts w:ascii="GHEA Grapalat" w:hAnsi="GHEA Grapalat"/>
          <w:i w:val="0"/>
        </w:rPr>
        <w:t>-го дня</w:t>
      </w:r>
      <w:r w:rsidR="00CB5142" w:rsidRPr="00922FF5">
        <w:rPr>
          <w:rFonts w:ascii="GHEA Grapalat" w:hAnsi="GHEA Grapalat"/>
          <w:i w:val="0"/>
        </w:rPr>
        <w:t xml:space="preserve"> </w:t>
      </w:r>
      <w:r w:rsidR="00410AD7">
        <w:rPr>
          <w:rFonts w:ascii="GHEA Grapalat" w:hAnsi="GHEA Grapalat"/>
          <w:i w:val="0"/>
          <w:lang w:val="hy-AM"/>
        </w:rPr>
        <w:t>30</w:t>
      </w:r>
      <w:r w:rsidR="00CB5142" w:rsidRPr="00410AD7">
        <w:rPr>
          <w:rFonts w:ascii="GHEA Grapalat" w:hAnsi="GHEA Grapalat"/>
          <w:i w:val="0"/>
        </w:rPr>
        <w:t>.</w:t>
      </w:r>
      <w:r w:rsidR="00410AD7">
        <w:rPr>
          <w:rFonts w:ascii="GHEA Grapalat" w:hAnsi="GHEA Grapalat"/>
          <w:i w:val="0"/>
          <w:lang w:val="hy-AM"/>
        </w:rPr>
        <w:t>0</w:t>
      </w:r>
      <w:r w:rsidR="00410AD7">
        <w:rPr>
          <w:rFonts w:ascii="GHEA Grapalat" w:hAnsi="GHEA Grapalat"/>
          <w:i w:val="0"/>
        </w:rPr>
        <w:t>1.202</w:t>
      </w:r>
      <w:r w:rsidR="00410AD7">
        <w:rPr>
          <w:rFonts w:ascii="GHEA Grapalat" w:hAnsi="GHEA Grapalat"/>
          <w:i w:val="0"/>
          <w:lang w:val="hy-AM"/>
        </w:rPr>
        <w:t>6</w:t>
      </w:r>
      <w:r w:rsidR="00CB5142" w:rsidRPr="00410AD7">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CB1D4F" w:rsidRPr="00922FF5" w:rsidRDefault="00922FF5" w:rsidP="00922FF5">
      <w:pPr>
        <w:pStyle w:val="a4"/>
        <w:widowControl w:val="0"/>
        <w:spacing w:line="240" w:lineRule="auto"/>
        <w:ind w:firstLine="0"/>
        <w:rPr>
          <w:rFonts w:ascii="GHEA Grapalat" w:hAnsi="GHEA Grapalat"/>
          <w:i w:val="0"/>
        </w:rPr>
      </w:pPr>
      <w:r w:rsidRPr="00922FF5">
        <w:rPr>
          <w:rFonts w:ascii="GHEA Grapalat" w:hAnsi="GHEA Grapalat"/>
          <w:i w:val="0"/>
        </w:rPr>
        <w:t xml:space="preserve">        </w:t>
      </w:r>
      <w:r w:rsidR="00CB1D4F" w:rsidRPr="00922FF5">
        <w:rPr>
          <w:rFonts w:ascii="GHEA Grapalat" w:hAnsi="GHEA Grapalat"/>
          <w:i w:val="0"/>
        </w:rPr>
        <w:t xml:space="preserve">Вскрытие заявок будет проводиться по адресу </w:t>
      </w:r>
      <w:r w:rsidR="00F763FB" w:rsidRPr="00922FF5">
        <w:rPr>
          <w:rFonts w:ascii="GHEA Grapalat" w:hAnsi="GHEA Grapalat"/>
          <w:i w:val="0"/>
        </w:rPr>
        <w:t>РА  Лорийская область, г</w:t>
      </w:r>
      <w:r w:rsidR="00F763FB" w:rsidRPr="00922FF5">
        <w:rPr>
          <w:rFonts w:asciiTheme="minorHAnsi" w:hAnsiTheme="minorHAnsi"/>
          <w:i w:val="0"/>
          <w:lang w:val="hy-AM"/>
        </w:rPr>
        <w:t>․</w:t>
      </w:r>
      <w:r w:rsidR="00F763FB" w:rsidRPr="00922FF5">
        <w:rPr>
          <w:rFonts w:ascii="GHEA Grapalat" w:hAnsi="GHEA Grapalat"/>
          <w:i w:val="0"/>
        </w:rPr>
        <w:t xml:space="preserve">Степанаван, улица </w:t>
      </w:r>
      <w:r w:rsidR="0016699B">
        <w:rPr>
          <w:rFonts w:ascii="GHEA Grapalat" w:hAnsi="GHEA Grapalat"/>
          <w:i w:val="0"/>
        </w:rPr>
        <w:t>Туманяна 18а</w:t>
      </w:r>
      <w:r w:rsidR="00CB1D4F" w:rsidRPr="00922FF5">
        <w:rPr>
          <w:rFonts w:ascii="GHEA Grapalat" w:hAnsi="GHEA Grapalat"/>
          <w:i w:val="0"/>
        </w:rPr>
        <w:t xml:space="preserve">, в </w:t>
      </w:r>
      <w:r w:rsidR="0016699B">
        <w:rPr>
          <w:rFonts w:ascii="GHEA Grapalat" w:hAnsi="GHEA Grapalat"/>
          <w:i w:val="0"/>
        </w:rPr>
        <w:t>12</w:t>
      </w:r>
      <w:r w:rsidR="00F763FB" w:rsidRPr="00922FF5">
        <w:rPr>
          <w:rFonts w:ascii="GHEA Grapalat" w:hAnsi="GHEA Grapalat"/>
          <w:i w:val="0"/>
          <w:lang w:val="hy-AM"/>
        </w:rPr>
        <w:t>։00</w:t>
      </w:r>
      <w:r w:rsidR="00CB1D4F" w:rsidRPr="00922FF5">
        <w:rPr>
          <w:rFonts w:ascii="GHEA Grapalat" w:hAnsi="GHEA Grapalat"/>
          <w:i w:val="0"/>
        </w:rPr>
        <w:t xml:space="preserve"> часов </w:t>
      </w:r>
      <w:r w:rsidR="00CB1D4F" w:rsidRPr="00410AD7">
        <w:rPr>
          <w:rFonts w:ascii="GHEA Grapalat" w:hAnsi="GHEA Grapalat"/>
          <w:i w:val="0"/>
        </w:rPr>
        <w:t>"</w:t>
      </w:r>
      <w:r w:rsidR="00410AD7">
        <w:rPr>
          <w:rFonts w:ascii="GHEA Grapalat" w:hAnsi="GHEA Grapalat"/>
          <w:i w:val="0"/>
        </w:rPr>
        <w:t>30</w:t>
      </w:r>
      <w:r w:rsidR="00CB1D4F" w:rsidRPr="00410AD7">
        <w:rPr>
          <w:rFonts w:ascii="GHEA Grapalat" w:hAnsi="GHEA Grapalat"/>
          <w:i w:val="0"/>
        </w:rPr>
        <w:t>" "</w:t>
      </w:r>
      <w:r w:rsidR="00410AD7">
        <w:rPr>
          <w:rFonts w:ascii="GHEA Grapalat" w:hAnsi="GHEA Grapalat"/>
          <w:i w:val="0"/>
        </w:rPr>
        <w:t>янва</w:t>
      </w:r>
      <w:r w:rsidR="00F763FB" w:rsidRPr="00410AD7">
        <w:rPr>
          <w:rFonts w:ascii="GHEA Grapalat" w:hAnsi="GHEA Grapalat"/>
          <w:i w:val="0"/>
        </w:rPr>
        <w:t>ря</w:t>
      </w:r>
      <w:r w:rsidR="00CB1D4F" w:rsidRPr="00410AD7">
        <w:rPr>
          <w:rFonts w:ascii="GHEA Grapalat" w:hAnsi="GHEA Grapalat"/>
          <w:i w:val="0"/>
        </w:rPr>
        <w:t>" "</w:t>
      </w:r>
      <w:r w:rsidR="00410AD7">
        <w:rPr>
          <w:rFonts w:ascii="GHEA Grapalat" w:hAnsi="GHEA Grapalat"/>
          <w:i w:val="0"/>
        </w:rPr>
        <w:t>2026</w:t>
      </w:r>
      <w:r w:rsidR="00F763FB" w:rsidRPr="00410AD7">
        <w:rPr>
          <w:rFonts w:ascii="GHEA Grapalat" w:hAnsi="GHEA Grapalat"/>
          <w:i w:val="0"/>
        </w:rPr>
        <w:t>г</w:t>
      </w:r>
      <w:r w:rsidR="00CB1D4F" w:rsidRPr="00922FF5">
        <w:rPr>
          <w:rFonts w:ascii="GHEA Grapalat" w:hAnsi="GHEA Grapalat"/>
          <w:i w:val="0"/>
        </w:rPr>
        <w:t>".</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B1D4F" w:rsidRPr="00475893" w:rsidRDefault="00CB1D4F" w:rsidP="00475893">
      <w:pPr>
        <w:pStyle w:val="a4"/>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475893" w:rsidRPr="00475893">
        <w:rPr>
          <w:rFonts w:ascii="GHEA Grapalat" w:hAnsi="GHEA Grapalat"/>
          <w:i w:val="0"/>
        </w:rPr>
        <w:t>Галина Шахбазян</w:t>
      </w:r>
      <w:r w:rsidR="00475893" w:rsidRPr="00475893">
        <w:rPr>
          <w:rFonts w:ascii="GHEA Grapalat" w:hAnsi="GHEA Grapalat"/>
          <w:i w:val="0"/>
          <w:sz w:val="24"/>
          <w:szCs w:val="24"/>
          <w:highlight w:val="yellow"/>
        </w:rPr>
        <w:t xml:space="preserve"> </w:t>
      </w:r>
    </w:p>
    <w:p w:rsidR="00CB1D4F" w:rsidRPr="00475893" w:rsidRDefault="00CB1D4F" w:rsidP="00CB1D4F">
      <w:pPr>
        <w:pStyle w:val="a4"/>
        <w:widowControl w:val="0"/>
        <w:spacing w:after="160" w:line="240" w:lineRule="auto"/>
        <w:ind w:left="1701" w:firstLine="0"/>
        <w:rPr>
          <w:rFonts w:ascii="GHEA Grapalat" w:hAnsi="GHEA Grapalat"/>
          <w:i w:val="0"/>
          <w:sz w:val="24"/>
          <w:szCs w:val="24"/>
          <w:u w:val="single"/>
        </w:rPr>
      </w:pPr>
      <w:r w:rsidRPr="00475893">
        <w:rPr>
          <w:rFonts w:ascii="GHEA Grapalat" w:hAnsi="GHEA Grapalat"/>
          <w:i w:val="0"/>
          <w:sz w:val="24"/>
          <w:szCs w:val="24"/>
        </w:rPr>
        <w:t>Телефон</w:t>
      </w:r>
      <w:r w:rsidR="00F763FB" w:rsidRPr="00475893">
        <w:rPr>
          <w:rFonts w:ascii="GHEA Grapalat" w:hAnsi="GHEA Grapalat"/>
          <w:i w:val="0"/>
          <w:sz w:val="24"/>
          <w:szCs w:val="24"/>
          <w:lang w:val="hy-AM"/>
        </w:rPr>
        <w:t>։</w:t>
      </w:r>
      <w:r w:rsidRPr="00475893">
        <w:rPr>
          <w:rFonts w:ascii="GHEA Grapalat" w:hAnsi="GHEA Grapalat"/>
          <w:i w:val="0"/>
          <w:sz w:val="24"/>
          <w:szCs w:val="24"/>
        </w:rPr>
        <w:t xml:space="preserve"> </w:t>
      </w:r>
      <w:r w:rsidR="00F763FB" w:rsidRPr="00475893">
        <w:rPr>
          <w:rFonts w:ascii="GHEA Grapalat" w:hAnsi="GHEA Grapalat" w:cstheme="minorHAnsi"/>
          <w:i w:val="0"/>
          <w:lang w:val="af-ZA"/>
        </w:rPr>
        <w:t>+(374)</w:t>
      </w:r>
      <w:r w:rsidR="0016699B">
        <w:rPr>
          <w:rFonts w:ascii="GHEA Grapalat" w:hAnsi="GHEA Grapalat" w:cstheme="minorHAnsi"/>
          <w:i w:val="0"/>
        </w:rPr>
        <w:t xml:space="preserve"> </w:t>
      </w:r>
      <w:r w:rsidR="00F763FB" w:rsidRPr="00475893">
        <w:rPr>
          <w:rFonts w:ascii="GHEA Grapalat" w:hAnsi="GHEA Grapalat" w:cstheme="minorHAnsi"/>
          <w:i w:val="0"/>
          <w:lang w:val="hy-AM"/>
        </w:rPr>
        <w:t>98</w:t>
      </w:r>
      <w:r w:rsidR="0016699B">
        <w:rPr>
          <w:rFonts w:ascii="GHEA Grapalat" w:hAnsi="GHEA Grapalat" w:cstheme="minorHAnsi"/>
          <w:i w:val="0"/>
          <w:lang w:val="af-ZA"/>
        </w:rPr>
        <w:t xml:space="preserve"> </w:t>
      </w:r>
      <w:r w:rsidR="00F763FB" w:rsidRPr="00475893">
        <w:rPr>
          <w:rFonts w:ascii="GHEA Grapalat" w:hAnsi="GHEA Grapalat" w:cstheme="minorHAnsi"/>
          <w:i w:val="0"/>
          <w:lang w:val="hy-AM"/>
        </w:rPr>
        <w:t>012</w:t>
      </w:r>
      <w:r w:rsidR="0016699B">
        <w:rPr>
          <w:rFonts w:ascii="GHEA Grapalat" w:hAnsi="GHEA Grapalat" w:cstheme="minorHAnsi"/>
          <w:i w:val="0"/>
        </w:rPr>
        <w:t xml:space="preserve"> </w:t>
      </w:r>
      <w:r w:rsidR="00F763FB" w:rsidRPr="00475893">
        <w:rPr>
          <w:rFonts w:ascii="GHEA Grapalat" w:hAnsi="GHEA Grapalat" w:cstheme="minorHAnsi"/>
          <w:i w:val="0"/>
          <w:lang w:val="hy-AM"/>
        </w:rPr>
        <w:t>8</w:t>
      </w:r>
      <w:r w:rsidR="00F763FB" w:rsidRPr="00475893">
        <w:rPr>
          <w:rFonts w:ascii="GHEA Grapalat" w:hAnsi="GHEA Grapalat" w:cstheme="minorHAnsi"/>
          <w:i w:val="0"/>
          <w:lang w:val="af-ZA"/>
        </w:rPr>
        <w:t>5</w:t>
      </w:r>
      <w:r w:rsidR="00F763FB" w:rsidRPr="00475893">
        <w:rPr>
          <w:rFonts w:ascii="GHEA Grapalat" w:hAnsi="GHEA Grapalat" w:cstheme="minorHAnsi"/>
          <w:i w:val="0"/>
          <w:lang w:val="hy-AM"/>
        </w:rPr>
        <w:t>3</w:t>
      </w:r>
    </w:p>
    <w:p w:rsidR="00CB1D4F" w:rsidRPr="00475893" w:rsidRDefault="00CB1D4F" w:rsidP="00CB1D4F">
      <w:pPr>
        <w:pStyle w:val="a4"/>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00F763FB" w:rsidRPr="002B39D3">
        <w:rPr>
          <w:rFonts w:ascii="GHEA Grapalat" w:hAnsi="GHEA Grapalat"/>
          <w:i w:val="0"/>
          <w:lang w:val="hy-AM"/>
        </w:rPr>
        <w:t>։</w:t>
      </w:r>
      <w:r w:rsidRPr="00475893">
        <w:rPr>
          <w:rFonts w:ascii="GHEA Grapalat" w:hAnsi="GHEA Grapalat"/>
          <w:i w:val="0"/>
          <w:sz w:val="24"/>
          <w:szCs w:val="24"/>
        </w:rPr>
        <w:t xml:space="preserve"> </w:t>
      </w:r>
      <w:r w:rsidR="0016699B">
        <w:rPr>
          <w:rFonts w:ascii="GHEA Grapalat" w:hAnsi="GHEA Grapalat" w:cstheme="minorHAnsi"/>
          <w:i w:val="0"/>
          <w:lang w:val="en-US"/>
        </w:rPr>
        <w:t>galina</w:t>
      </w:r>
      <w:r w:rsidR="0016699B" w:rsidRPr="0016699B">
        <w:rPr>
          <w:rFonts w:ascii="GHEA Grapalat" w:hAnsi="GHEA Grapalat" w:cstheme="minorHAnsi"/>
          <w:i w:val="0"/>
        </w:rPr>
        <w:t>-</w:t>
      </w:r>
      <w:r w:rsidR="0016699B">
        <w:rPr>
          <w:rFonts w:ascii="GHEA Grapalat" w:hAnsi="GHEA Grapalat" w:cstheme="minorHAnsi"/>
          <w:i w:val="0"/>
          <w:lang w:val="en-US"/>
        </w:rPr>
        <w:t>shahbazyan</w:t>
      </w:r>
      <w:r w:rsidR="00BB1497" w:rsidRPr="00475893">
        <w:rPr>
          <w:rFonts w:ascii="GHEA Grapalat" w:hAnsi="GHEA Grapalat" w:cstheme="minorHAnsi"/>
          <w:i w:val="0"/>
          <w:lang w:val="af-ZA"/>
        </w:rPr>
        <w:t>@mail.ru</w:t>
      </w:r>
    </w:p>
    <w:p w:rsidR="00CB1D4F" w:rsidRPr="002B39D3" w:rsidRDefault="00CB1D4F" w:rsidP="00922FF5">
      <w:pPr>
        <w:pStyle w:val="a4"/>
        <w:widowControl w:val="0"/>
        <w:spacing w:line="240" w:lineRule="auto"/>
        <w:ind w:left="1701" w:firstLine="0"/>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00F763FB" w:rsidRPr="002B39D3">
        <w:rPr>
          <w:rFonts w:ascii="GHEA Grapalat" w:hAnsi="GHEA Grapalat"/>
          <w:b/>
          <w:sz w:val="22"/>
          <w:szCs w:val="22"/>
          <w:u w:val="single"/>
          <w:lang w:val="hy-AM"/>
        </w:rPr>
        <w:t>։</w:t>
      </w:r>
      <w:r w:rsidRPr="002B39D3">
        <w:rPr>
          <w:rFonts w:ascii="GHEA Grapalat" w:hAnsi="GHEA Grapalat"/>
          <w:b/>
          <w:sz w:val="22"/>
          <w:szCs w:val="22"/>
          <w:u w:val="single"/>
        </w:rPr>
        <w:t xml:space="preserve"> </w:t>
      </w:r>
      <w:r w:rsidR="00BB1497" w:rsidRPr="002B39D3">
        <w:rPr>
          <w:rFonts w:ascii="GHEA Grapalat" w:hAnsi="GHEA Grapalat"/>
          <w:b/>
          <w:sz w:val="22"/>
          <w:szCs w:val="22"/>
          <w:u w:val="single"/>
        </w:rPr>
        <w:t>ОНО «Степанавское коммунальное хозяйство и благоустройство»</w:t>
      </w:r>
    </w:p>
    <w:p w:rsidR="00CB1D4F" w:rsidRPr="002B39D3" w:rsidRDefault="00CB1D4F" w:rsidP="00CB1D4F">
      <w:pPr>
        <w:pStyle w:val="a4"/>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CB1D4F" w:rsidRPr="00CB1EC2" w:rsidRDefault="00CB1D4F" w:rsidP="00CB1D4F">
      <w:pPr>
        <w:pStyle w:val="ab"/>
        <w:widowControl w:val="0"/>
        <w:spacing w:after="160"/>
        <w:ind w:firstLine="567"/>
        <w:jc w:val="right"/>
        <w:rPr>
          <w:rFonts w:ascii="GHEA Grapalat" w:hAnsi="GHEA Grapalat" w:cs="Sylfaen"/>
          <w:i/>
        </w:rPr>
      </w:pPr>
      <w:r w:rsidRPr="00CB1EC2">
        <w:rPr>
          <w:rFonts w:ascii="GHEA Grapalat" w:hAnsi="GHEA Grapalat"/>
          <w:i/>
        </w:rPr>
        <w:lastRenderedPageBreak/>
        <w:t>Утверждено</w:t>
      </w:r>
    </w:p>
    <w:p w:rsidR="00CB1D4F" w:rsidRPr="00CB1EC2" w:rsidRDefault="00CB1D4F" w:rsidP="00CB1D4F">
      <w:pPr>
        <w:pStyle w:val="ab"/>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00BF22F8">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sidR="0016699B">
        <w:rPr>
          <w:rFonts w:ascii="GHEA Grapalat" w:hAnsi="GHEA Grapalat"/>
          <w:i/>
          <w:lang w:val="hy-AM"/>
        </w:rPr>
        <w:t>ՀՀ-ԼՄՍՀ-ԿՍԲ-ԳՀԱՊՁԲ-26/2</w:t>
      </w:r>
      <w:r w:rsidR="002B39D3"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w:t>
      </w:r>
      <w:r w:rsidR="00CB1EC2" w:rsidRPr="00CB1EC2">
        <w:rPr>
          <w:rFonts w:ascii="GHEA Grapalat" w:hAnsi="GHEA Grapalat"/>
          <w:i/>
        </w:rPr>
        <w:t>1</w:t>
      </w:r>
      <w:r w:rsidRPr="00CB1EC2">
        <w:rPr>
          <w:rFonts w:ascii="GHEA Grapalat" w:hAnsi="GHEA Grapalat"/>
          <w:i/>
        </w:rPr>
        <w:t xml:space="preserve"> от </w:t>
      </w:r>
      <w:r w:rsidR="0016699B">
        <w:rPr>
          <w:rFonts w:ascii="GHEA Grapalat" w:hAnsi="GHEA Grapalat"/>
          <w:i/>
        </w:rPr>
        <w:t>23</w:t>
      </w:r>
      <w:r w:rsidR="00BF22F8">
        <w:rPr>
          <w:rFonts w:ascii="GHEA Grapalat" w:hAnsi="GHEA Grapalat"/>
          <w:i/>
        </w:rPr>
        <w:t xml:space="preserve"> </w:t>
      </w:r>
      <w:r w:rsidR="0016699B">
        <w:rPr>
          <w:rFonts w:ascii="GHEA Grapalat" w:hAnsi="GHEA Grapalat"/>
          <w:i/>
        </w:rPr>
        <w:t>января</w:t>
      </w:r>
      <w:r w:rsidR="00CB1EC2" w:rsidRPr="00CB1EC2">
        <w:rPr>
          <w:rFonts w:ascii="GHEA Grapalat" w:hAnsi="GHEA Grapalat"/>
          <w:i/>
        </w:rPr>
        <w:t xml:space="preserve"> </w:t>
      </w:r>
      <w:r w:rsidRPr="00CB1EC2">
        <w:rPr>
          <w:rFonts w:ascii="GHEA Grapalat" w:hAnsi="GHEA Grapalat"/>
          <w:i/>
        </w:rPr>
        <w:t>20</w:t>
      </w:r>
      <w:r w:rsidR="0016699B">
        <w:rPr>
          <w:rFonts w:ascii="GHEA Grapalat" w:hAnsi="GHEA Grapalat"/>
          <w:i/>
        </w:rPr>
        <w:t>26</w:t>
      </w:r>
      <w:r w:rsidRPr="00CB1EC2">
        <w:rPr>
          <w:rFonts w:ascii="GHEA Grapalat" w:hAnsi="GHEA Grapalat"/>
          <w:i/>
        </w:rPr>
        <w:t xml:space="preserve"> г.</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EC2" w:rsidP="00CB1D4F">
      <w:pPr>
        <w:pStyle w:val="ab"/>
        <w:widowControl w:val="0"/>
        <w:spacing w:after="160"/>
        <w:ind w:right="-7" w:firstLine="567"/>
        <w:jc w:val="center"/>
        <w:rPr>
          <w:rFonts w:ascii="GHEA Grapalat" w:hAnsi="GHEA Grapalat"/>
          <w:i/>
          <w:highlight w:val="yellow"/>
        </w:rPr>
      </w:pPr>
      <w:r w:rsidRPr="00CB1EC2">
        <w:rPr>
          <w:rFonts w:ascii="GHEA Grapalat" w:hAnsi="GHEA Grapalat"/>
          <w:b/>
          <w:i/>
        </w:rPr>
        <w:t>ОНО «Степанавское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D4F" w:rsidP="00CB1D4F">
      <w:pPr>
        <w:pStyle w:val="ab"/>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jc w:val="center"/>
        <w:rPr>
          <w:rFonts w:ascii="GHEA Grapalat" w:hAnsi="GHEA Grapalat"/>
          <w:b/>
        </w:rPr>
      </w:pPr>
      <w:r w:rsidRPr="00CB1EC2">
        <w:rPr>
          <w:rFonts w:ascii="GHEA Grapalat" w:hAnsi="GHEA Grapalat"/>
          <w:b/>
        </w:rPr>
        <w:t xml:space="preserve">НА </w:t>
      </w:r>
      <w:r w:rsidR="00835FE4" w:rsidRPr="00CB1EC2">
        <w:rPr>
          <w:rFonts w:ascii="GHEA Grapalat" w:hAnsi="GHEA Grapalat"/>
          <w:b/>
        </w:rPr>
        <w:t>ЗАПРОС КОТИРОВОК</w:t>
      </w:r>
      <w:r w:rsidRPr="00CB1EC2">
        <w:rPr>
          <w:rFonts w:ascii="GHEA Grapalat" w:hAnsi="GHEA Grapalat"/>
          <w:b/>
        </w:rPr>
        <w:t xml:space="preserve">, </w:t>
      </w:r>
      <w:r w:rsidR="0016699B">
        <w:rPr>
          <w:rFonts w:ascii="GHEA Grapalat" w:hAnsi="GHEA Grapalat"/>
          <w:b/>
        </w:rPr>
        <w:t>ОБЪЯВЛЕННЫЙ С ЦЕЛЬЮ ПРИОБРЕТЕНИЯ</w:t>
      </w:r>
      <w:r w:rsidR="00CB1EC2" w:rsidRPr="00CB1EC2">
        <w:rPr>
          <w:rFonts w:ascii="GHEA Grapalat" w:hAnsi="GHEA Grapalat"/>
          <w:b/>
        </w:rPr>
        <w:t xml:space="preserve"> </w:t>
      </w:r>
      <w:r w:rsidR="003C7F29">
        <w:rPr>
          <w:rFonts w:ascii="GHEA Grapalat" w:hAnsi="GHEA Grapalat"/>
          <w:b/>
        </w:rPr>
        <w:t xml:space="preserve">ТРАНСПОРТНЫХ </w:t>
      </w:r>
      <w:r w:rsidR="0016699B">
        <w:rPr>
          <w:rFonts w:ascii="GHEA Grapalat" w:hAnsi="GHEA Grapalat"/>
          <w:b/>
        </w:rPr>
        <w:t>МАТЕРИАЛОВ</w:t>
      </w:r>
      <w:r w:rsidR="002B39D3" w:rsidRPr="002B39D3">
        <w:rPr>
          <w:rFonts w:ascii="GHEA Grapalat" w:hAnsi="GHEA Grapalat"/>
          <w:b/>
        </w:rPr>
        <w:t xml:space="preserve"> </w:t>
      </w:r>
      <w:r w:rsidRPr="00CB1EC2">
        <w:rPr>
          <w:rFonts w:ascii="GHEA Grapalat" w:hAnsi="GHEA Grapalat"/>
          <w:b/>
        </w:rPr>
        <w:t xml:space="preserve">ДЛЯ НУЖД </w:t>
      </w:r>
      <w:r w:rsidR="00CB1EC2" w:rsidRPr="00CB1EC2">
        <w:rPr>
          <w:rFonts w:ascii="GHEA Grapalat" w:hAnsi="GHEA Grapalat"/>
          <w:b/>
        </w:rPr>
        <w:t>ОНО «СТЕПАНАВСКОЕ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rPr>
          <w:rFonts w:ascii="GHEA Grapalat" w:hAnsi="GHEA Grapalat"/>
          <w:highlight w:val="yellow"/>
        </w:rPr>
      </w:pPr>
      <w:r w:rsidRPr="008D0B43">
        <w:rPr>
          <w:rFonts w:ascii="GHEA Grapalat" w:hAnsi="GHEA Grapalat"/>
          <w:highlight w:val="yellow"/>
        </w:rPr>
        <w:br w:type="page"/>
      </w:r>
    </w:p>
    <w:p w:rsidR="00CB1D4F" w:rsidRPr="00DB558C" w:rsidRDefault="00CB1D4F" w:rsidP="008F1583">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CB1D4F" w:rsidRPr="008D0B43" w:rsidRDefault="00CB1D4F" w:rsidP="00CB1D4F">
      <w:pPr>
        <w:widowControl w:val="0"/>
        <w:spacing w:after="160"/>
        <w:ind w:firstLine="567"/>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СОДЕРЖАНИЕ</w:t>
      </w:r>
    </w:p>
    <w:p w:rsidR="00CB1D4F" w:rsidRPr="00D018A9" w:rsidRDefault="00CB1D4F" w:rsidP="00CB1D4F">
      <w:pPr>
        <w:widowControl w:val="0"/>
        <w:spacing w:after="160"/>
        <w:ind w:firstLine="567"/>
        <w:jc w:val="center"/>
        <w:rPr>
          <w:rFonts w:ascii="GHEA Grapalat" w:hAnsi="GHEA Grapalat"/>
          <w:i/>
        </w:rPr>
      </w:pPr>
    </w:p>
    <w:p w:rsidR="00D018A9" w:rsidRPr="00BF22F8" w:rsidRDefault="00BF22F8" w:rsidP="00BF22F8">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002B39D3" w:rsidRPr="002B39D3">
        <w:rPr>
          <w:rFonts w:ascii="GHEA Grapalat" w:hAnsi="GHEA Grapalat"/>
          <w:b/>
        </w:rPr>
        <w:t xml:space="preserve"> </w:t>
      </w:r>
      <w:r w:rsidR="003C7F29">
        <w:rPr>
          <w:rFonts w:ascii="GHEA Grapalat" w:hAnsi="GHEA Grapalat"/>
          <w:b/>
        </w:rPr>
        <w:t xml:space="preserve">ТРАНСПОРТНЫХ </w:t>
      </w:r>
      <w:r w:rsidR="003B6797">
        <w:rPr>
          <w:rFonts w:ascii="GHEA Grapalat" w:hAnsi="GHEA Grapalat"/>
          <w:b/>
        </w:rPr>
        <w:t>МАТЕРИАЛОВ</w:t>
      </w:r>
      <w:r w:rsidR="002B39D3" w:rsidRPr="00D018A9">
        <w:rPr>
          <w:rFonts w:ascii="GHEA Grapalat" w:hAnsi="GHEA Grapalat"/>
          <w:b/>
        </w:rPr>
        <w:t xml:space="preserve"> </w:t>
      </w:r>
      <w:r w:rsidR="00CB1D4F" w:rsidRPr="00D018A9">
        <w:rPr>
          <w:rFonts w:ascii="GHEA Grapalat" w:hAnsi="GHEA Grapalat"/>
          <w:b/>
        </w:rPr>
        <w:t>ДЛЯ НУЖД</w:t>
      </w:r>
      <w:r w:rsidR="00CB1D4F" w:rsidRPr="00D018A9">
        <w:rPr>
          <w:rFonts w:ascii="GHEA Grapalat" w:hAnsi="GHEA Grapalat"/>
        </w:rPr>
        <w:t xml:space="preserve"> </w:t>
      </w:r>
      <w:r w:rsidR="00D018A9" w:rsidRPr="00D018A9">
        <w:rPr>
          <w:rFonts w:ascii="GHEA Grapalat" w:hAnsi="GHEA Grapalat"/>
          <w:b/>
        </w:rPr>
        <w:t>ОНО «СТЕПАНАВСКОЕ КОММУНАЛЬНОЕ ХОЗЯЙСТВО И БЛАГОУСТРОЙСТВО»</w:t>
      </w:r>
    </w:p>
    <w:p w:rsidR="00CB1D4F" w:rsidRPr="008D0B43" w:rsidRDefault="00CB1D4F" w:rsidP="00CB1D4F">
      <w:pPr>
        <w:widowControl w:val="0"/>
        <w:spacing w:after="160"/>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ЧАСТЬ I.</w:t>
      </w:r>
    </w:p>
    <w:p w:rsidR="00CB1D4F" w:rsidRPr="008D0B43" w:rsidRDefault="00CB1D4F" w:rsidP="00CB1D4F">
      <w:pPr>
        <w:widowControl w:val="0"/>
        <w:spacing w:after="160"/>
        <w:jc w:val="center"/>
        <w:rPr>
          <w:rFonts w:ascii="GHEA Grapalat" w:hAnsi="GHEA Grapalat"/>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 xml:space="preserve">Характеристика предмета закупки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Разъяснение приглашения и порядок внесения изменения в приглашение</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4.</w:t>
      </w:r>
      <w:r w:rsidRPr="00D018A9">
        <w:rPr>
          <w:rFonts w:ascii="GHEA Grapalat" w:hAnsi="GHEA Grapalat"/>
          <w:sz w:val="20"/>
          <w:szCs w:val="20"/>
        </w:rPr>
        <w:tab/>
        <w:t>Порядок подачи заявки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5.</w:t>
      </w:r>
      <w:r w:rsidRPr="00D018A9">
        <w:rPr>
          <w:rFonts w:ascii="GHEA Grapalat" w:hAnsi="GHEA Grapalat"/>
          <w:sz w:val="20"/>
          <w:szCs w:val="20"/>
        </w:rPr>
        <w:tab/>
        <w:t xml:space="preserve">Ценовое предложение заявки </w:t>
      </w:r>
    </w:p>
    <w:p w:rsidR="00CB1D4F"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6.</w:t>
      </w:r>
      <w:r w:rsidRPr="00D018A9">
        <w:rPr>
          <w:rFonts w:ascii="GHEA Grapalat" w:hAnsi="GHEA Grapalat"/>
          <w:sz w:val="20"/>
          <w:szCs w:val="20"/>
        </w:rPr>
        <w:tab/>
        <w:t xml:space="preserve">Срок действия заявки, порядок внесения изменений в заявки и их отзыва </w:t>
      </w:r>
    </w:p>
    <w:p w:rsidR="003B6797" w:rsidRPr="00D018A9" w:rsidRDefault="003B6797" w:rsidP="00D018A9">
      <w:pPr>
        <w:widowControl w:val="0"/>
        <w:tabs>
          <w:tab w:val="left" w:pos="1134"/>
        </w:tabs>
        <w:ind w:left="1134" w:hanging="567"/>
        <w:jc w:val="both"/>
        <w:rPr>
          <w:rFonts w:ascii="GHEA Grapalat" w:hAnsi="GHEA Grapalat"/>
          <w:sz w:val="20"/>
          <w:szCs w:val="20"/>
        </w:rPr>
      </w:pPr>
      <w:r>
        <w:rPr>
          <w:rFonts w:ascii="GHEA Grapalat" w:hAnsi="GHEA Grapalat"/>
          <w:sz w:val="20"/>
          <w:szCs w:val="20"/>
        </w:rPr>
        <w:t>7.</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8.</w:t>
      </w:r>
      <w:r w:rsidRPr="00D018A9">
        <w:rPr>
          <w:rFonts w:ascii="GHEA Grapalat" w:hAnsi="GHEA Grapalat"/>
          <w:sz w:val="20"/>
          <w:szCs w:val="20"/>
        </w:rPr>
        <w:tab/>
        <w:t>Вскрытие, оценка заявок и подведение итогов</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9.</w:t>
      </w:r>
      <w:r w:rsidRPr="00D018A9">
        <w:rPr>
          <w:rFonts w:ascii="GHEA Grapalat" w:hAnsi="GHEA Grapalat"/>
          <w:sz w:val="20"/>
          <w:szCs w:val="20"/>
        </w:rPr>
        <w:tab/>
        <w:t>Заключение договора</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10.</w:t>
      </w:r>
      <w:r w:rsidRPr="00D018A9">
        <w:rPr>
          <w:rFonts w:ascii="GHEA Grapalat" w:hAnsi="GHEA Grapalat"/>
          <w:sz w:val="20"/>
          <w:szCs w:val="20"/>
        </w:rPr>
        <w:tab/>
        <w:t xml:space="preserve">Обеспечения квалификации  и договора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11.</w:t>
      </w:r>
      <w:r w:rsidRPr="00D018A9">
        <w:rPr>
          <w:rFonts w:ascii="GHEA Grapalat" w:hAnsi="GHEA Grapalat"/>
          <w:sz w:val="20"/>
          <w:szCs w:val="20"/>
        </w:rPr>
        <w:tab/>
        <w:t xml:space="preserve">Объявление процедуры несостоявшейся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12.</w:t>
      </w:r>
      <w:r w:rsidRPr="00D018A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 xml:space="preserve">ЧАСТЬ II. </w:t>
      </w: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 xml:space="preserve">ИНСТРУКЦИЯ ПО ПОДГОТОВКЕ ЗАЯВКИ </w:t>
      </w:r>
      <w:r w:rsidRPr="00D018A9">
        <w:rPr>
          <w:rFonts w:ascii="GHEA Grapalat" w:hAnsi="GHEA Grapalat"/>
          <w:b/>
        </w:rPr>
        <w:br/>
        <w:t xml:space="preserve">НА </w:t>
      </w:r>
      <w:r w:rsidR="00835FE4" w:rsidRPr="00D018A9">
        <w:rPr>
          <w:rFonts w:ascii="GHEA Grapalat" w:hAnsi="GHEA Grapalat"/>
          <w:b/>
        </w:rPr>
        <w:t>ЗАПРОС КОТИРОВОК</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Общие положения</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Заявка на процедуру</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Приложения № 1-6</w:t>
      </w:r>
    </w:p>
    <w:p w:rsidR="00CB1D4F" w:rsidRPr="008D0B43" w:rsidRDefault="00CB1D4F" w:rsidP="00CB1D4F">
      <w:pPr>
        <w:rPr>
          <w:rFonts w:ascii="GHEA Grapalat" w:hAnsi="GHEA Grapalat"/>
          <w:spacing w:val="-6"/>
          <w:highlight w:val="yellow"/>
        </w:rPr>
      </w:pPr>
      <w:r w:rsidRPr="008D0B43">
        <w:rPr>
          <w:rFonts w:ascii="GHEA Grapalat" w:hAnsi="GHEA Grapalat"/>
          <w:spacing w:val="-6"/>
          <w:highlight w:val="yellow"/>
        </w:rPr>
        <w:br w:type="page"/>
      </w:r>
    </w:p>
    <w:p w:rsidR="00CB1D4F" w:rsidRPr="00D018A9" w:rsidRDefault="00CB1D4F" w:rsidP="00D018A9">
      <w:pPr>
        <w:widowControl w:val="0"/>
        <w:ind w:hanging="567"/>
        <w:jc w:val="both"/>
        <w:rPr>
          <w:rFonts w:ascii="GHEA Grapalat" w:hAnsi="GHEA Grapalat"/>
          <w:spacing w:val="-6"/>
          <w:sz w:val="20"/>
          <w:szCs w:val="20"/>
        </w:rPr>
      </w:pPr>
      <w:r w:rsidRPr="00D018A9">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00B67CA7">
        <w:rPr>
          <w:rFonts w:ascii="GHEA Grapalat" w:hAnsi="GHEA Grapalat"/>
          <w:spacing w:val="-6"/>
          <w:sz w:val="20"/>
          <w:szCs w:val="20"/>
        </w:rPr>
        <w:t>запросе котировок</w:t>
      </w:r>
      <w:r w:rsidRPr="00D018A9">
        <w:rPr>
          <w:rFonts w:ascii="GHEA Grapalat" w:hAnsi="GHEA Grapalat"/>
          <w:spacing w:val="-6"/>
          <w:sz w:val="20"/>
          <w:szCs w:val="20"/>
        </w:rPr>
        <w:t xml:space="preserve">, проводимом под кодом </w:t>
      </w:r>
      <w:r w:rsidR="003B6797">
        <w:rPr>
          <w:rFonts w:ascii="GHEA Grapalat" w:hAnsi="GHEA Grapalat"/>
          <w:i/>
          <w:sz w:val="20"/>
          <w:szCs w:val="20"/>
          <w:lang w:val="hy-AM"/>
        </w:rPr>
        <w:t>ՀՀ-ԼՄՍՀ-ԿՍԲ-ԳՀԱՊՁԲ-26/2</w:t>
      </w:r>
      <w:r w:rsidR="0070190C">
        <w:rPr>
          <w:rFonts w:ascii="GHEA Grapalat" w:hAnsi="GHEA Grapalat"/>
          <w:b/>
          <w:lang w:val="af-ZA"/>
        </w:rPr>
        <w:t xml:space="preserve"> </w:t>
      </w:r>
      <w:r w:rsidRPr="00D018A9">
        <w:rPr>
          <w:rFonts w:ascii="GHEA Grapalat" w:hAnsi="GHEA Grapalat"/>
          <w:spacing w:val="-6"/>
          <w:sz w:val="20"/>
          <w:szCs w:val="20"/>
        </w:rPr>
        <w:t>(далее — процедура).</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018A9" w:rsidRPr="00D018A9">
        <w:rPr>
          <w:rFonts w:ascii="GHEA Grapalat" w:hAnsi="GHEA Grapalat"/>
          <w:sz w:val="20"/>
          <w:szCs w:val="20"/>
        </w:rPr>
        <w:t xml:space="preserve">ОНО «Степанавское коммунальное хозяйство и благоустройство» </w:t>
      </w:r>
      <w:r w:rsidRPr="00D018A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B1D4F" w:rsidRPr="00D018A9" w:rsidRDefault="00CB1D4F" w:rsidP="00D018A9">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1D4F" w:rsidRPr="007C2B01" w:rsidRDefault="00CB1D4F" w:rsidP="00CB1D4F">
      <w:pPr>
        <w:pStyle w:val="25"/>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007C2B01" w:rsidRPr="007C2B01">
        <w:rPr>
          <w:rFonts w:ascii="GHEA Grapalat" w:hAnsi="GHEA Grapalat" w:cstheme="minorHAnsi"/>
        </w:rPr>
        <w:t xml:space="preserve"> </w:t>
      </w:r>
      <w:r w:rsidR="003B6797">
        <w:rPr>
          <w:rFonts w:ascii="GHEA Grapalat" w:hAnsi="GHEA Grapalat" w:cstheme="minorHAnsi"/>
          <w:i/>
          <w:lang w:val="en-US"/>
        </w:rPr>
        <w:t>galina</w:t>
      </w:r>
      <w:r w:rsidR="003B6797" w:rsidRPr="0016699B">
        <w:rPr>
          <w:rFonts w:ascii="GHEA Grapalat" w:hAnsi="GHEA Grapalat" w:cstheme="minorHAnsi"/>
          <w:i/>
        </w:rPr>
        <w:t>-</w:t>
      </w:r>
      <w:r w:rsidR="003B6797">
        <w:rPr>
          <w:rFonts w:ascii="GHEA Grapalat" w:hAnsi="GHEA Grapalat" w:cstheme="minorHAnsi"/>
          <w:i/>
          <w:lang w:val="en-US"/>
        </w:rPr>
        <w:t>shahbazyan</w:t>
      </w:r>
      <w:r w:rsidR="003B6797" w:rsidRPr="00475893">
        <w:rPr>
          <w:rFonts w:ascii="GHEA Grapalat" w:hAnsi="GHEA Grapalat" w:cstheme="minorHAnsi"/>
          <w:i/>
          <w:lang w:val="af-ZA"/>
        </w:rPr>
        <w:t>@mail.ru</w:t>
      </w:r>
      <w:r w:rsidR="003B6797" w:rsidRPr="007C2B01">
        <w:rPr>
          <w:rFonts w:ascii="GHEA Grapalat" w:hAnsi="GHEA Grapalat"/>
        </w:rPr>
        <w:t xml:space="preserve"> </w:t>
      </w:r>
      <w:r w:rsidRPr="007C2B01">
        <w:rPr>
          <w:rFonts w:ascii="GHEA Grapalat" w:hAnsi="GHEA Grapalat"/>
        </w:rPr>
        <w:t>".</w:t>
      </w:r>
    </w:p>
    <w:p w:rsidR="00CB1D4F" w:rsidRPr="00F14DBE" w:rsidRDefault="00CB1D4F" w:rsidP="00CB1D4F">
      <w:pPr>
        <w:widowControl w:val="0"/>
        <w:spacing w:after="160"/>
        <w:jc w:val="center"/>
        <w:rPr>
          <w:rFonts w:ascii="GHEA Grapalat" w:hAnsi="GHEA Grapalat"/>
          <w:sz w:val="22"/>
          <w:szCs w:val="22"/>
        </w:rPr>
      </w:pPr>
      <w:r w:rsidRPr="008D0B43">
        <w:rPr>
          <w:rFonts w:ascii="GHEA Grapalat" w:hAnsi="GHEA Grapalat"/>
          <w:highlight w:val="yellow"/>
        </w:rPr>
        <w:br w:type="page"/>
      </w:r>
      <w:r w:rsidRPr="00F14DBE">
        <w:rPr>
          <w:rFonts w:ascii="GHEA Grapalat" w:hAnsi="GHEA Grapalat"/>
          <w:sz w:val="22"/>
          <w:szCs w:val="22"/>
        </w:rPr>
        <w:lastRenderedPageBreak/>
        <w:t>ЧАСТЬ I</w:t>
      </w:r>
    </w:p>
    <w:p w:rsidR="00CB1D4F" w:rsidRPr="00F14DBE" w:rsidRDefault="00CB1D4F" w:rsidP="00CB1D4F">
      <w:pPr>
        <w:pStyle w:val="3"/>
        <w:keepNext w:val="0"/>
        <w:widowControl w:val="0"/>
        <w:spacing w:after="160" w:line="240" w:lineRule="auto"/>
        <w:rPr>
          <w:rFonts w:ascii="GHEA Grapalat" w:hAnsi="GHEA Grapalat"/>
          <w:sz w:val="22"/>
          <w:szCs w:val="22"/>
        </w:rPr>
      </w:pPr>
    </w:p>
    <w:p w:rsidR="00CB1D4F" w:rsidRPr="00F14DBE" w:rsidRDefault="00CB1D4F" w:rsidP="00CB1D4F">
      <w:pPr>
        <w:widowControl w:val="0"/>
        <w:spacing w:after="160"/>
        <w:jc w:val="center"/>
        <w:rPr>
          <w:rFonts w:ascii="GHEA Grapalat" w:hAnsi="GHEA Grapalat" w:cs="Sylfaen"/>
          <w:b/>
          <w:sz w:val="22"/>
          <w:szCs w:val="22"/>
        </w:rPr>
      </w:pPr>
      <w:r w:rsidRPr="00F14DBE">
        <w:rPr>
          <w:rFonts w:ascii="GHEA Grapalat" w:hAnsi="GHEA Grapalat"/>
          <w:b/>
          <w:sz w:val="22"/>
          <w:szCs w:val="22"/>
        </w:rPr>
        <w:t>1. ХАРАКТЕРИСТИКА ПРЕДМЕТА ЗАКУПКИ</w:t>
      </w:r>
    </w:p>
    <w:p w:rsidR="00CB1D4F" w:rsidRPr="009051C3" w:rsidRDefault="00CB1D4F" w:rsidP="00F14DBE">
      <w:pPr>
        <w:pStyle w:val="3"/>
        <w:keepNext w:val="0"/>
        <w:widowControl w:val="0"/>
        <w:tabs>
          <w:tab w:val="left" w:pos="1134"/>
        </w:tabs>
        <w:spacing w:line="240" w:lineRule="auto"/>
        <w:ind w:firstLine="567"/>
        <w:jc w:val="both"/>
        <w:rPr>
          <w:rFonts w:ascii="GHEA Grapalat" w:hAnsi="GHEA Grapalat"/>
          <w:i w:val="0"/>
        </w:rPr>
      </w:pPr>
      <w:r w:rsidRPr="009051C3">
        <w:rPr>
          <w:rFonts w:ascii="GHEA Grapalat" w:hAnsi="GHEA Grapalat"/>
          <w:i w:val="0"/>
        </w:rPr>
        <w:t>1.1.</w:t>
      </w:r>
      <w:r w:rsidRPr="009051C3">
        <w:rPr>
          <w:rFonts w:ascii="GHEA Grapalat" w:hAnsi="GHEA Grapalat"/>
          <w:i w:val="0"/>
        </w:rPr>
        <w:tab/>
        <w:t xml:space="preserve">Предметом закупки является приобретение </w:t>
      </w:r>
      <w:r w:rsidR="003C7F29" w:rsidRPr="003C7F29">
        <w:rPr>
          <w:rFonts w:ascii="GHEA Grapalat" w:hAnsi="GHEA Grapalat"/>
          <w:i w:val="0"/>
        </w:rPr>
        <w:t>транспортных средств</w:t>
      </w:r>
      <w:r w:rsidRPr="009051C3">
        <w:rPr>
          <w:rFonts w:ascii="GHEA Grapalat" w:hAnsi="GHEA Grapalat"/>
          <w:i w:val="0"/>
        </w:rPr>
        <w:t xml:space="preserve"> </w:t>
      </w:r>
      <w:r w:rsidR="003B6797">
        <w:rPr>
          <w:rFonts w:ascii="GHEA Grapalat" w:hAnsi="GHEA Grapalat"/>
          <w:i w:val="0"/>
        </w:rPr>
        <w:t>на 2026</w:t>
      </w:r>
      <w:r w:rsidR="00B67CA7">
        <w:rPr>
          <w:rFonts w:ascii="GHEA Grapalat" w:hAnsi="GHEA Grapalat"/>
          <w:i w:val="0"/>
        </w:rPr>
        <w:t xml:space="preserve">г. </w:t>
      </w:r>
      <w:r w:rsidRPr="009051C3">
        <w:rPr>
          <w:rFonts w:ascii="GHEA Grapalat" w:hAnsi="GHEA Grapalat"/>
          <w:i w:val="0"/>
        </w:rPr>
        <w:t xml:space="preserve">(далее — также товар) для нужд </w:t>
      </w:r>
      <w:r w:rsidR="00F14DBE" w:rsidRPr="009051C3">
        <w:rPr>
          <w:rFonts w:ascii="GHEA Grapalat" w:hAnsi="GHEA Grapalat"/>
          <w:i w:val="0"/>
        </w:rPr>
        <w:t>ОНО «Степанавское коммунальное хозяйство и благоустройство»</w:t>
      </w:r>
      <w:r w:rsidRPr="009051C3">
        <w:rPr>
          <w:rFonts w:ascii="GHEA Grapalat" w:hAnsi="GHEA Grapalat"/>
          <w:i w:val="0"/>
        </w:rPr>
        <w:t>, которые сгруппированы в "</w:t>
      </w:r>
      <w:r w:rsidR="003B6797">
        <w:rPr>
          <w:rFonts w:ascii="GHEA Grapalat" w:hAnsi="GHEA Grapalat"/>
          <w:i w:val="0"/>
        </w:rPr>
        <w:t>15</w:t>
      </w:r>
      <w:r w:rsidRPr="009051C3">
        <w:rPr>
          <w:rFonts w:ascii="GHEA Grapalat" w:hAnsi="GHEA Grapalat"/>
          <w:i w:val="0"/>
        </w:rPr>
        <w:t>"</w:t>
      </w:r>
      <w:r w:rsidR="003B6797">
        <w:rPr>
          <w:rFonts w:ascii="GHEA Grapalat" w:hAnsi="GHEA Grapalat"/>
          <w:i w:val="0"/>
        </w:rPr>
        <w:t xml:space="preserve"> лотов</w:t>
      </w:r>
      <w:r w:rsidRPr="009051C3">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CB1D4F" w:rsidRPr="008D0B43" w:rsidTr="00067A6B">
        <w:trPr>
          <w:jc w:val="center"/>
        </w:trPr>
        <w:tc>
          <w:tcPr>
            <w:tcW w:w="2776" w:type="dxa"/>
            <w:gridSpan w:val="2"/>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Лотов</w:t>
            </w:r>
          </w:p>
        </w:tc>
        <w:tc>
          <w:tcPr>
            <w:tcW w:w="6458" w:type="dxa"/>
            <w:vMerge w:val="restart"/>
            <w:vAlign w:val="center"/>
          </w:tcPr>
          <w:p w:rsidR="00CB1D4F" w:rsidRPr="008D0B43" w:rsidRDefault="00CB1D4F" w:rsidP="00067A6B">
            <w:pPr>
              <w:pStyle w:val="25"/>
              <w:widowControl w:val="0"/>
              <w:spacing w:after="120" w:line="240" w:lineRule="auto"/>
              <w:ind w:firstLine="0"/>
              <w:jc w:val="center"/>
              <w:rPr>
                <w:rFonts w:ascii="GHEA Grapalat" w:hAnsi="GHEA Grapalat"/>
                <w:b/>
                <w:i/>
                <w:sz w:val="24"/>
                <w:szCs w:val="24"/>
                <w:highlight w:val="yellow"/>
              </w:rPr>
            </w:pPr>
            <w:r w:rsidRPr="0055571A">
              <w:rPr>
                <w:rFonts w:ascii="GHEA Grapalat" w:hAnsi="GHEA Grapalat"/>
                <w:b/>
                <w:i/>
                <w:sz w:val="24"/>
                <w:szCs w:val="24"/>
              </w:rPr>
              <w:t>Наименование лота</w:t>
            </w:r>
          </w:p>
        </w:tc>
      </w:tr>
      <w:tr w:rsidR="00CB1D4F" w:rsidRPr="008D0B43" w:rsidTr="002F0AF9">
        <w:trPr>
          <w:jc w:val="center"/>
        </w:trPr>
        <w:tc>
          <w:tcPr>
            <w:tcW w:w="1358" w:type="dxa"/>
            <w:vAlign w:val="center"/>
          </w:tcPr>
          <w:p w:rsidR="00CB1D4F" w:rsidRPr="0055571A" w:rsidRDefault="00CB1D4F" w:rsidP="00067A6B">
            <w:pPr>
              <w:pStyle w:val="25"/>
              <w:widowControl w:val="0"/>
              <w:spacing w:after="120" w:line="240" w:lineRule="auto"/>
              <w:ind w:firstLine="0"/>
              <w:jc w:val="center"/>
              <w:rPr>
                <w:rFonts w:ascii="GHEA Grapalat" w:hAnsi="GHEA Grapalat"/>
                <w:sz w:val="24"/>
                <w:szCs w:val="24"/>
              </w:rPr>
            </w:pPr>
            <w:r w:rsidRPr="0055571A">
              <w:rPr>
                <w:rFonts w:ascii="GHEA Grapalat" w:hAnsi="GHEA Grapalat"/>
                <w:b/>
                <w:i/>
                <w:sz w:val="24"/>
                <w:szCs w:val="24"/>
              </w:rPr>
              <w:t>Номера</w:t>
            </w:r>
          </w:p>
        </w:tc>
        <w:tc>
          <w:tcPr>
            <w:tcW w:w="1418" w:type="dxa"/>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Цена закупки</w:t>
            </w:r>
          </w:p>
        </w:tc>
        <w:tc>
          <w:tcPr>
            <w:tcW w:w="6458" w:type="dxa"/>
            <w:vMerge/>
            <w:vAlign w:val="center"/>
          </w:tcPr>
          <w:p w:rsidR="00CB1D4F" w:rsidRPr="008D0B43" w:rsidRDefault="00CB1D4F" w:rsidP="00067A6B">
            <w:pPr>
              <w:pStyle w:val="25"/>
              <w:widowControl w:val="0"/>
              <w:spacing w:after="120" w:line="240" w:lineRule="auto"/>
              <w:ind w:firstLine="0"/>
              <w:rPr>
                <w:rFonts w:ascii="GHEA Grapalat" w:hAnsi="GHEA Grapalat"/>
                <w:b/>
                <w:i/>
                <w:sz w:val="24"/>
                <w:szCs w:val="24"/>
                <w:highlight w:val="yellow"/>
              </w:rPr>
            </w:pPr>
          </w:p>
        </w:tc>
      </w:tr>
      <w:tr w:rsidR="0006772D" w:rsidRPr="008D0B43" w:rsidTr="004B3A83">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rPr>
            </w:pPr>
            <w:r w:rsidRPr="0006772D">
              <w:rPr>
                <w:rFonts w:ascii="GHEA Grapalat" w:hAnsi="GHEA Grapalat"/>
                <w:i/>
                <w:sz w:val="18"/>
                <w:szCs w:val="18"/>
              </w:rPr>
              <w:t>1</w:t>
            </w:r>
          </w:p>
        </w:tc>
        <w:tc>
          <w:tcPr>
            <w:tcW w:w="1418" w:type="dxa"/>
            <w:vAlign w:val="center"/>
          </w:tcPr>
          <w:p w:rsidR="0006772D" w:rsidRPr="0006772D" w:rsidRDefault="0006772D" w:rsidP="0006772D">
            <w:pPr>
              <w:jc w:val="center"/>
              <w:rPr>
                <w:rFonts w:ascii="GHEA Grapalat" w:hAnsi="GHEA Grapalat" w:cs="Calibri"/>
                <w:i/>
                <w:color w:val="000000"/>
                <w:sz w:val="18"/>
                <w:szCs w:val="18"/>
                <w:lang w:val="hy-AM"/>
              </w:rPr>
            </w:pPr>
            <w:r w:rsidRPr="0006772D">
              <w:rPr>
                <w:rFonts w:ascii="GHEA Grapalat" w:hAnsi="GHEA Grapalat" w:cs="Calibri"/>
                <w:i/>
                <w:color w:val="000000"/>
                <w:sz w:val="18"/>
                <w:szCs w:val="18"/>
                <w:lang w:val="hy-AM"/>
              </w:rPr>
              <w:t>96000</w:t>
            </w:r>
          </w:p>
        </w:tc>
        <w:tc>
          <w:tcPr>
            <w:tcW w:w="6458" w:type="dxa"/>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Незамерзающая жидкость</w:t>
            </w:r>
          </w:p>
        </w:tc>
      </w:tr>
      <w:tr w:rsidR="0006772D" w:rsidRPr="008D0B43" w:rsidTr="00410AD7">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rPr>
            </w:pPr>
            <w:r w:rsidRPr="0006772D">
              <w:rPr>
                <w:rFonts w:ascii="GHEA Grapalat" w:hAnsi="GHEA Grapalat"/>
                <w:i/>
                <w:sz w:val="18"/>
                <w:szCs w:val="18"/>
              </w:rPr>
              <w:t>2</w:t>
            </w:r>
          </w:p>
        </w:tc>
        <w:tc>
          <w:tcPr>
            <w:tcW w:w="1418" w:type="dxa"/>
            <w:vAlign w:val="center"/>
          </w:tcPr>
          <w:p w:rsidR="0006772D" w:rsidRPr="0006772D" w:rsidRDefault="0006772D" w:rsidP="0006772D">
            <w:pPr>
              <w:jc w:val="center"/>
              <w:rPr>
                <w:rFonts w:ascii="GHEA Grapalat" w:hAnsi="GHEA Grapalat" w:cs="Calibri"/>
                <w:i/>
                <w:color w:val="000000"/>
                <w:sz w:val="18"/>
                <w:szCs w:val="18"/>
                <w:lang w:val="hy-AM"/>
              </w:rPr>
            </w:pPr>
            <w:r w:rsidRPr="0006772D">
              <w:rPr>
                <w:rFonts w:ascii="GHEA Grapalat" w:hAnsi="GHEA Grapalat" w:cs="Calibri"/>
                <w:i/>
                <w:color w:val="000000"/>
                <w:sz w:val="18"/>
                <w:szCs w:val="18"/>
                <w:lang w:val="hy-AM"/>
              </w:rPr>
              <w:t>58000</w:t>
            </w:r>
          </w:p>
        </w:tc>
        <w:tc>
          <w:tcPr>
            <w:tcW w:w="6458" w:type="dxa"/>
            <w:vAlign w:val="center"/>
          </w:tcPr>
          <w:p w:rsidR="0006772D" w:rsidRPr="0006772D" w:rsidRDefault="0006772D" w:rsidP="0006772D">
            <w:pPr>
              <w:jc w:val="center"/>
              <w:rPr>
                <w:rFonts w:ascii="GHEA Grapalat" w:hAnsi="GHEA Grapalat"/>
                <w:i/>
                <w:sz w:val="18"/>
                <w:szCs w:val="18"/>
                <w:lang w:val="hy-AM"/>
              </w:rPr>
            </w:pPr>
            <w:r w:rsidRPr="0006772D">
              <w:rPr>
                <w:rFonts w:ascii="GHEA Grapalat" w:hAnsi="GHEA Grapalat"/>
                <w:i/>
                <w:sz w:val="18"/>
                <w:szCs w:val="18"/>
                <w:lang w:val="hy-AM"/>
              </w:rPr>
              <w:t>Масло гидравлическое БМГ-3</w:t>
            </w:r>
          </w:p>
        </w:tc>
      </w:tr>
      <w:tr w:rsidR="0006772D" w:rsidRPr="008D0B43" w:rsidTr="00410AD7">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3</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88000</w:t>
            </w:r>
          </w:p>
        </w:tc>
        <w:tc>
          <w:tcPr>
            <w:tcW w:w="6458" w:type="dxa"/>
            <w:vAlign w:val="center"/>
          </w:tcPr>
          <w:p w:rsidR="0006772D" w:rsidRPr="0006772D" w:rsidRDefault="0006772D" w:rsidP="00B278DE">
            <w:pPr>
              <w:jc w:val="center"/>
              <w:rPr>
                <w:rFonts w:ascii="GHEA Grapalat" w:hAnsi="GHEA Grapalat"/>
                <w:i/>
                <w:sz w:val="18"/>
                <w:szCs w:val="18"/>
              </w:rPr>
            </w:pPr>
            <w:r w:rsidRPr="0006772D">
              <w:rPr>
                <w:rFonts w:ascii="GHEA Grapalat" w:hAnsi="GHEA Grapalat"/>
                <w:i/>
                <w:sz w:val="18"/>
                <w:szCs w:val="18"/>
              </w:rPr>
              <w:t xml:space="preserve">Масло моторное </w:t>
            </w:r>
            <w:r w:rsidR="00B278DE">
              <w:rPr>
                <w:rFonts w:ascii="GHEA Grapalat" w:hAnsi="GHEA Grapalat"/>
                <w:i/>
                <w:sz w:val="18"/>
                <w:szCs w:val="18"/>
                <w:lang w:val="en-US"/>
              </w:rPr>
              <w:t>UHPD</w:t>
            </w:r>
            <w:r w:rsidRPr="0006772D">
              <w:rPr>
                <w:rFonts w:ascii="GHEA Grapalat" w:hAnsi="GHEA Grapalat"/>
                <w:i/>
                <w:sz w:val="18"/>
                <w:szCs w:val="18"/>
              </w:rPr>
              <w:t xml:space="preserve"> 15W40</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4</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12000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 xml:space="preserve">Масло трансмиссионное </w:t>
            </w:r>
            <w:r w:rsidRPr="0006772D">
              <w:rPr>
                <w:rFonts w:ascii="GHEA Grapalat" w:hAnsi="GHEA Grapalat" w:cs="Calibri"/>
                <w:i/>
                <w:sz w:val="18"/>
                <w:szCs w:val="18"/>
              </w:rPr>
              <w:t>TEP 15</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5</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102000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 xml:space="preserve">Масло трансмиссионное для моста </w:t>
            </w:r>
            <w:r w:rsidRPr="0006772D">
              <w:rPr>
                <w:rFonts w:ascii="GHEA Grapalat" w:hAnsi="GHEA Grapalat" w:cs="Calibri"/>
                <w:i/>
                <w:sz w:val="18"/>
                <w:szCs w:val="18"/>
              </w:rPr>
              <w:t>Gear Oil HP PLUS</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6</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18000</w:t>
            </w:r>
          </w:p>
        </w:tc>
        <w:tc>
          <w:tcPr>
            <w:tcW w:w="6458" w:type="dxa"/>
            <w:vAlign w:val="center"/>
          </w:tcPr>
          <w:p w:rsidR="0006772D" w:rsidRPr="0006772D" w:rsidRDefault="0006772D" w:rsidP="0006772D">
            <w:pPr>
              <w:jc w:val="center"/>
              <w:rPr>
                <w:rFonts w:ascii="GHEA Grapalat" w:hAnsi="GHEA Grapalat" w:cs="Calibri"/>
                <w:i/>
                <w:sz w:val="18"/>
                <w:szCs w:val="18"/>
              </w:rPr>
            </w:pPr>
            <w:r w:rsidRPr="0006772D">
              <w:rPr>
                <w:rFonts w:ascii="GHEA Grapalat" w:hAnsi="GHEA Grapalat" w:cs="Calibri"/>
                <w:i/>
                <w:sz w:val="18"/>
                <w:szCs w:val="18"/>
              </w:rPr>
              <w:t>Масло для гидроусилителя ATF-ll</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7</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200000</w:t>
            </w:r>
          </w:p>
        </w:tc>
        <w:tc>
          <w:tcPr>
            <w:tcW w:w="6458" w:type="dxa"/>
            <w:vAlign w:val="center"/>
          </w:tcPr>
          <w:p w:rsidR="0006772D" w:rsidRPr="0006772D" w:rsidRDefault="0006772D" w:rsidP="0006772D">
            <w:pPr>
              <w:jc w:val="center"/>
              <w:rPr>
                <w:rFonts w:ascii="GHEA Grapalat" w:hAnsi="GHEA Grapalat" w:cs="Calibri"/>
                <w:i/>
                <w:sz w:val="18"/>
                <w:szCs w:val="18"/>
              </w:rPr>
            </w:pPr>
            <w:r w:rsidRPr="0006772D">
              <w:rPr>
                <w:rFonts w:ascii="GHEA Grapalat" w:hAnsi="GHEA Grapalat" w:cs="Calibri"/>
                <w:i/>
                <w:sz w:val="18"/>
                <w:szCs w:val="18"/>
              </w:rPr>
              <w:t>Масло гидравлическое HP -46</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8</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240000</w:t>
            </w:r>
          </w:p>
        </w:tc>
        <w:tc>
          <w:tcPr>
            <w:tcW w:w="6458" w:type="dxa"/>
            <w:vAlign w:val="center"/>
          </w:tcPr>
          <w:p w:rsidR="0006772D" w:rsidRPr="0006772D" w:rsidRDefault="0006772D" w:rsidP="0006772D">
            <w:pPr>
              <w:jc w:val="center"/>
              <w:rPr>
                <w:rFonts w:ascii="GHEA Grapalat" w:hAnsi="GHEA Grapalat" w:cs="Calibri"/>
                <w:i/>
                <w:sz w:val="18"/>
                <w:szCs w:val="18"/>
              </w:rPr>
            </w:pPr>
            <w:r w:rsidRPr="0006772D">
              <w:rPr>
                <w:rFonts w:ascii="GHEA Grapalat" w:hAnsi="GHEA Grapalat" w:cs="Calibri"/>
                <w:i/>
                <w:sz w:val="18"/>
                <w:szCs w:val="18"/>
              </w:rPr>
              <w:t>Масло моторное TDI SAE 10W 40</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9</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90000</w:t>
            </w:r>
          </w:p>
        </w:tc>
        <w:tc>
          <w:tcPr>
            <w:tcW w:w="6458" w:type="dxa"/>
            <w:vAlign w:val="center"/>
          </w:tcPr>
          <w:p w:rsidR="0006772D" w:rsidRPr="0006772D" w:rsidRDefault="0006772D" w:rsidP="0006772D">
            <w:pPr>
              <w:jc w:val="center"/>
              <w:rPr>
                <w:rFonts w:ascii="GHEA Grapalat" w:hAnsi="GHEA Grapalat" w:cs="Calibri"/>
                <w:i/>
                <w:sz w:val="18"/>
                <w:szCs w:val="18"/>
              </w:rPr>
            </w:pPr>
            <w:r w:rsidRPr="0006772D">
              <w:rPr>
                <w:rFonts w:ascii="GHEA Grapalat" w:hAnsi="GHEA Grapalat" w:cs="Calibri"/>
                <w:i/>
                <w:sz w:val="18"/>
                <w:szCs w:val="18"/>
              </w:rPr>
              <w:t>Масло моторное двухтактное М-2Т API TC</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10</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44000</w:t>
            </w:r>
          </w:p>
        </w:tc>
        <w:tc>
          <w:tcPr>
            <w:tcW w:w="6458" w:type="dxa"/>
            <w:vAlign w:val="center"/>
          </w:tcPr>
          <w:p w:rsidR="0006772D" w:rsidRPr="0006772D" w:rsidRDefault="0006772D" w:rsidP="0006772D">
            <w:pPr>
              <w:jc w:val="center"/>
              <w:rPr>
                <w:rFonts w:ascii="GHEA Grapalat" w:hAnsi="GHEA Grapalat" w:cs="Calibri"/>
                <w:i/>
                <w:sz w:val="18"/>
                <w:szCs w:val="18"/>
                <w:lang w:val="hy-AM"/>
              </w:rPr>
            </w:pPr>
            <w:r w:rsidRPr="0006772D">
              <w:rPr>
                <w:rFonts w:ascii="GHEA Grapalat" w:hAnsi="GHEA Grapalat" w:cs="Calibri"/>
                <w:i/>
                <w:sz w:val="18"/>
                <w:szCs w:val="18"/>
                <w:lang w:val="hy-AM"/>
              </w:rPr>
              <w:t>М</w:t>
            </w:r>
            <w:r w:rsidRPr="0006772D">
              <w:rPr>
                <w:rFonts w:ascii="GHEA Grapalat" w:hAnsi="GHEA Grapalat" w:cs="Sylfaen"/>
                <w:i/>
                <w:sz w:val="18"/>
                <w:szCs w:val="18"/>
              </w:rPr>
              <w:t>оторное</w:t>
            </w:r>
            <w:r w:rsidRPr="0006772D">
              <w:rPr>
                <w:rFonts w:ascii="GHEA Grapalat" w:hAnsi="GHEA Grapalat" w:cs="Calibri"/>
                <w:i/>
                <w:sz w:val="18"/>
                <w:szCs w:val="18"/>
                <w:lang w:val="hy-AM"/>
              </w:rPr>
              <w:t xml:space="preserve"> масло</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11</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43200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Смазка «Литол-24».</w:t>
            </w:r>
          </w:p>
        </w:tc>
      </w:tr>
      <w:tr w:rsidR="0006772D" w:rsidRPr="008D0B43" w:rsidTr="002F0AF9">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lang w:val="hy-AM"/>
              </w:rPr>
            </w:pPr>
            <w:r w:rsidRPr="0006772D">
              <w:rPr>
                <w:rFonts w:ascii="GHEA Grapalat" w:hAnsi="GHEA Grapalat"/>
                <w:i/>
                <w:sz w:val="18"/>
                <w:szCs w:val="18"/>
                <w:lang w:val="hy-AM"/>
              </w:rPr>
              <w:t>12</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15000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cs="Calibri"/>
                <w:i/>
                <w:sz w:val="18"/>
                <w:szCs w:val="18"/>
                <w:lang w:val="hy-AM"/>
              </w:rPr>
              <w:t>М</w:t>
            </w:r>
            <w:r w:rsidRPr="0006772D">
              <w:rPr>
                <w:rFonts w:ascii="GHEA Grapalat" w:hAnsi="GHEA Grapalat" w:cs="Sylfaen"/>
                <w:i/>
                <w:sz w:val="18"/>
                <w:szCs w:val="18"/>
              </w:rPr>
              <w:t>оторное</w:t>
            </w:r>
            <w:r w:rsidRPr="0006772D">
              <w:rPr>
                <w:rFonts w:ascii="GHEA Grapalat" w:hAnsi="GHEA Grapalat" w:cs="Calibri"/>
                <w:i/>
                <w:sz w:val="18"/>
                <w:szCs w:val="18"/>
                <w:lang w:val="hy-AM"/>
              </w:rPr>
              <w:t xml:space="preserve"> масло</w:t>
            </w:r>
            <w:r w:rsidRPr="0006772D">
              <w:rPr>
                <w:rFonts w:ascii="GHEA Grapalat" w:hAnsi="GHEA Grapalat" w:cs="Calibri"/>
                <w:i/>
                <w:sz w:val="18"/>
                <w:szCs w:val="18"/>
              </w:rPr>
              <w:t xml:space="preserve"> 5 W 30</w:t>
            </w:r>
          </w:p>
        </w:tc>
      </w:tr>
      <w:tr w:rsidR="0006772D" w:rsidRPr="008D0B43" w:rsidTr="004B3A83">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rPr>
            </w:pPr>
            <w:r w:rsidRPr="0006772D">
              <w:rPr>
                <w:rFonts w:ascii="GHEA Grapalat" w:hAnsi="GHEA Grapalat"/>
                <w:i/>
                <w:sz w:val="18"/>
                <w:szCs w:val="18"/>
              </w:rPr>
              <w:t>13</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24000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 xml:space="preserve">Масло для цепных пил </w:t>
            </w:r>
            <w:r w:rsidRPr="0006772D">
              <w:rPr>
                <w:rFonts w:ascii="GHEA Grapalat" w:hAnsi="GHEA Grapalat" w:cs="Calibri"/>
                <w:i/>
                <w:sz w:val="18"/>
                <w:szCs w:val="18"/>
              </w:rPr>
              <w:t>И-50А</w:t>
            </w:r>
          </w:p>
        </w:tc>
      </w:tr>
      <w:tr w:rsidR="0006772D" w:rsidRPr="008D0B43" w:rsidTr="004B3A83">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rPr>
            </w:pPr>
            <w:r w:rsidRPr="0006772D">
              <w:rPr>
                <w:rFonts w:ascii="GHEA Grapalat" w:hAnsi="GHEA Grapalat"/>
                <w:i/>
                <w:sz w:val="18"/>
                <w:szCs w:val="18"/>
              </w:rPr>
              <w:t>14</w:t>
            </w:r>
          </w:p>
        </w:tc>
        <w:tc>
          <w:tcPr>
            <w:tcW w:w="1418" w:type="dxa"/>
            <w:vAlign w:val="center"/>
          </w:tcPr>
          <w:p w:rsidR="0006772D" w:rsidRPr="0006772D" w:rsidRDefault="0006772D" w:rsidP="0006772D">
            <w:pPr>
              <w:jc w:val="center"/>
              <w:rPr>
                <w:rFonts w:ascii="GHEA Grapalat" w:hAnsi="GHEA Grapalat" w:cs="Calibri"/>
                <w:i/>
                <w:color w:val="000000"/>
                <w:sz w:val="18"/>
                <w:szCs w:val="18"/>
              </w:rPr>
            </w:pPr>
            <w:r w:rsidRPr="0006772D">
              <w:rPr>
                <w:rFonts w:ascii="GHEA Grapalat" w:hAnsi="GHEA Grapalat" w:cs="Calibri"/>
                <w:i/>
                <w:color w:val="000000"/>
                <w:sz w:val="18"/>
                <w:szCs w:val="18"/>
              </w:rPr>
              <w:t>56000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Трансмиссионное масло EP 10W</w:t>
            </w:r>
          </w:p>
        </w:tc>
      </w:tr>
      <w:tr w:rsidR="0006772D" w:rsidRPr="008D0B43" w:rsidTr="004B3A83">
        <w:trPr>
          <w:jc w:val="center"/>
        </w:trPr>
        <w:tc>
          <w:tcPr>
            <w:tcW w:w="1358" w:type="dxa"/>
            <w:vAlign w:val="center"/>
          </w:tcPr>
          <w:p w:rsidR="0006772D" w:rsidRPr="0006772D" w:rsidRDefault="0006772D" w:rsidP="0006772D">
            <w:pPr>
              <w:pStyle w:val="25"/>
              <w:spacing w:line="240" w:lineRule="auto"/>
              <w:ind w:firstLine="0"/>
              <w:jc w:val="center"/>
              <w:rPr>
                <w:rFonts w:ascii="GHEA Grapalat" w:hAnsi="GHEA Grapalat"/>
                <w:i/>
                <w:sz w:val="18"/>
                <w:szCs w:val="18"/>
              </w:rPr>
            </w:pPr>
            <w:r w:rsidRPr="0006772D">
              <w:rPr>
                <w:rFonts w:ascii="GHEA Grapalat" w:hAnsi="GHEA Grapalat"/>
                <w:i/>
                <w:sz w:val="18"/>
                <w:szCs w:val="18"/>
              </w:rPr>
              <w:t>15</w:t>
            </w:r>
          </w:p>
        </w:tc>
        <w:tc>
          <w:tcPr>
            <w:tcW w:w="1418" w:type="dxa"/>
            <w:vAlign w:val="center"/>
          </w:tcPr>
          <w:p w:rsidR="0006772D" w:rsidRPr="0006772D" w:rsidRDefault="0006772D" w:rsidP="0006772D">
            <w:pPr>
              <w:jc w:val="center"/>
              <w:rPr>
                <w:rFonts w:ascii="GHEA Grapalat" w:hAnsi="GHEA Grapalat" w:cs="Calibri"/>
                <w:i/>
                <w:color w:val="000000"/>
                <w:sz w:val="18"/>
                <w:szCs w:val="18"/>
                <w:lang w:val="hy-AM"/>
              </w:rPr>
            </w:pPr>
            <w:r w:rsidRPr="0006772D">
              <w:rPr>
                <w:rFonts w:ascii="GHEA Grapalat" w:hAnsi="GHEA Grapalat" w:cs="Calibri"/>
                <w:i/>
                <w:color w:val="000000"/>
                <w:sz w:val="18"/>
                <w:szCs w:val="18"/>
                <w:lang w:val="hy-AM"/>
              </w:rPr>
              <w:t>8000</w:t>
            </w:r>
          </w:p>
        </w:tc>
        <w:tc>
          <w:tcPr>
            <w:tcW w:w="6458" w:type="dxa"/>
            <w:vAlign w:val="center"/>
          </w:tcPr>
          <w:p w:rsidR="0006772D" w:rsidRPr="0006772D" w:rsidRDefault="0006772D" w:rsidP="0006772D">
            <w:pPr>
              <w:jc w:val="center"/>
              <w:rPr>
                <w:rFonts w:ascii="GHEA Grapalat" w:hAnsi="GHEA Grapalat"/>
                <w:i/>
                <w:sz w:val="18"/>
                <w:szCs w:val="18"/>
              </w:rPr>
            </w:pPr>
            <w:r w:rsidRPr="0006772D">
              <w:rPr>
                <w:rFonts w:ascii="GHEA Grapalat" w:hAnsi="GHEA Grapalat"/>
                <w:i/>
                <w:sz w:val="18"/>
                <w:szCs w:val="18"/>
              </w:rPr>
              <w:t>Тормозная жидкость</w:t>
            </w:r>
          </w:p>
        </w:tc>
      </w:tr>
    </w:tbl>
    <w:p w:rsidR="00CB1D4F" w:rsidRPr="006E384B" w:rsidRDefault="00CB1D4F" w:rsidP="006E384B">
      <w:pPr>
        <w:pStyle w:val="25"/>
        <w:widowControl w:val="0"/>
        <w:spacing w:line="240" w:lineRule="auto"/>
        <w:ind w:firstLine="567"/>
        <w:rPr>
          <w:rFonts w:ascii="GHEA Grapalat" w:hAnsi="GHEA Grapalat"/>
        </w:rPr>
      </w:pPr>
      <w:r w:rsidRPr="00F2131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442B" w:rsidRDefault="006C442B" w:rsidP="00CB1D4F">
      <w:pPr>
        <w:widowControl w:val="0"/>
        <w:spacing w:after="160"/>
        <w:jc w:val="center"/>
        <w:rPr>
          <w:rFonts w:ascii="GHEA Grapalat" w:hAnsi="GHEA Grapalat"/>
          <w:b/>
          <w:sz w:val="22"/>
          <w:szCs w:val="22"/>
        </w:rPr>
      </w:pPr>
    </w:p>
    <w:p w:rsidR="00CB1D4F" w:rsidRPr="00F21313" w:rsidRDefault="00CB1D4F" w:rsidP="00CB1D4F">
      <w:pPr>
        <w:widowControl w:val="0"/>
        <w:spacing w:after="160"/>
        <w:jc w:val="center"/>
        <w:rPr>
          <w:rFonts w:ascii="GHEA Grapalat" w:hAnsi="GHEA Grapalat"/>
          <w:b/>
          <w:sz w:val="22"/>
          <w:szCs w:val="22"/>
        </w:rPr>
      </w:pPr>
      <w:r w:rsidRPr="00F21313">
        <w:rPr>
          <w:rFonts w:ascii="GHEA Grapalat" w:hAnsi="GHEA Grapalat"/>
          <w:b/>
          <w:sz w:val="22"/>
          <w:szCs w:val="22"/>
        </w:rPr>
        <w:t xml:space="preserve">2. ТРЕБОВАНИЯ К ПРАВУ УЧАСТНИКА НА УЧАСТИЕ, </w:t>
      </w:r>
      <w:r w:rsidRPr="00F21313">
        <w:rPr>
          <w:rFonts w:ascii="GHEA Grapalat" w:hAnsi="GHEA Grapalat"/>
          <w:b/>
          <w:sz w:val="22"/>
          <w:szCs w:val="22"/>
        </w:rPr>
        <w:br/>
        <w:t xml:space="preserve">КВАЛИФИКАЦИОННЫЕ КРИТЕРИИ И ПОРЯДОК ИХ ОЦЕНКИ </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2.1. К участию в данной процедуре не допускаются следующие лица: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1) лица, признанные банкротами по решению</w:t>
      </w:r>
      <w:r>
        <w:rPr>
          <w:rFonts w:ascii="GHEA Grapalat" w:hAnsi="GHEA Grapalat"/>
        </w:rPr>
        <w:t xml:space="preserve"> суда на дату подачи заявления.</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3) лица или представители исполнительных органов которых были осуждены за преступления, связанные с финансированием терроризма, эксплуатацией детей или торговлей людьми, созданием или участием в преступном объединении, получением взятки, дачей взятки или посредничеством в получении взятки, а также за преступления против экономической деятельности, предусмотренные законом, в течение пяти лет, предшествующих дате подачи заявления, за исключением случаев, когда судимость была аннулирована или отменена в соответствии с ус</w:t>
      </w:r>
      <w:r>
        <w:rPr>
          <w:rFonts w:ascii="GHEA Grapalat" w:hAnsi="GHEA Grapalat"/>
        </w:rPr>
        <w:t>тановленной законом процедурой.</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4) в отношении которых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вступил в законную силу и, в случае обжалования, остался без изменений в течение трех лет, предше</w:t>
      </w:r>
      <w:r>
        <w:rPr>
          <w:rFonts w:ascii="GHEA Grapalat" w:hAnsi="GHEA Grapalat"/>
        </w:rPr>
        <w:t>ствующих дате подачи заявления.</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5) которые на дату подачи заявки включены в список участников, не имеющих права участвовать в процедуре закупок, опубликованный в соответствии с законодательством о государственных закупках стран-членов Евр</w:t>
      </w:r>
      <w:r>
        <w:rPr>
          <w:rFonts w:ascii="GHEA Grapalat" w:hAnsi="GHEA Grapalat"/>
        </w:rPr>
        <w:t>азийского экономического союза.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6) которые на дату подачи заявки включены в список участников, не имеющих права у</w:t>
      </w:r>
      <w:r>
        <w:rPr>
          <w:rFonts w:ascii="GHEA Grapalat" w:hAnsi="GHEA Grapalat"/>
        </w:rPr>
        <w:t>частвовать в процедуре закупок.</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lastRenderedPageBreak/>
        <w:t>7) которые на основании пункта «ф» подпункта 2 подпункта 1 подпункта 2 Постановления Правительства РА № 817-А от 20.06.2025, на основании обязательств не участвовать в процедуре закупок, включены в список, предусмотренный в подпункте 2 подпункта 2 того же постан</w:t>
      </w:r>
      <w:r>
        <w:rPr>
          <w:rFonts w:ascii="GHEA Grapalat" w:hAnsi="GHEA Grapalat"/>
        </w:rPr>
        <w:t>овления, на дату подачи заявки.</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Кроме того, если участник был включен в списки, предусмотренные в подпунктах 5 и 6 настоящего пункта, после даты подачи заявки, то его</w:t>
      </w:r>
      <w:r>
        <w:rPr>
          <w:rFonts w:ascii="GHEA Grapalat" w:hAnsi="GHEA Grapalat"/>
        </w:rPr>
        <w:t xml:space="preserve"> заявка не подлежит отклонению.</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Участник включается в список участников, не имеющих права участвовать в процессе закупок (далее также список), если:</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 нарушил обязательство, предусмотренное договором или принятое в рамках процесса закупок, что привело к одностороннему расторжению договора заказчиком или прекращению дальнейшего участия данного участника в процессе закупок, и участник не оплатил сумму заявки, договора и (или) квалификационного обеспечения в срок, указанный </w:t>
      </w:r>
      <w:r>
        <w:rPr>
          <w:rFonts w:ascii="GHEA Grapalat" w:hAnsi="GHEA Grapalat"/>
        </w:rPr>
        <w:t>в приглашении и (или) договоре.</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 отказался или был лишен права заключать договор в качестве отобранного участника.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2.2 Для оценки права на участие участник должен представить вместе с заявкой письменное заявление, утвержденное им в соответствии с пунктом 2.1 части 2 настоящего приглашения. Помимо заявления, предусмотренного в этом пункте, от участника, включая отобранного участника, для оценки права на участие не могут потребоваться никакие другие документы или обоснования. Комитет, оценивающий подлинность заявления участника (далее именуемый комитетом), оценивает условия, указанные в данном приглашении.</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 817-А, автоматически влечет за собой ограничение права аффилированных лиц последнего на участие в процессе закупок в течение периода их присутствия в них. Одновременное участие аффилированных лиц, определенных в настоящем пункте, и (или) организаций, созданных одним и тем же лицом (лицами) или имеющих более пятидесяти процентов акций (акций), принадлежащих одному и тому же лицу (лицам), в данной процедуре (в одной и той же доле) запрещено, за исключением случаев участия в процессе закупок организациями, созданными государством или общинами, и (или) в форме совмест</w:t>
      </w:r>
      <w:r>
        <w:rPr>
          <w:rFonts w:ascii="GHEA Grapalat" w:hAnsi="GHEA Grapalat"/>
        </w:rPr>
        <w:t>ной деятельности (консорциума).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Для целей пункта 119 Положения:</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1) физические лица считаются связанными родством, если они являются членами одной семьи, или ведут совместную хозяйственную или предпринимательскую деятельность, или действовали согласованно на основе общих экономических интересов;</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2) физические и юридические лица считаются связанными родством, если они действовали согласованно на основе общих экономических интересов, или если физическое лицо или член его/ее семьи является:</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а. участником, владеющим более чем десятью процентами акций юридического лица.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б. лицом, имеющим право предопределять решения юридического лица любым иным способом, не запрещенным законодательством Республики Армения.</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в. председателем правления юридического лица, заместителем председателя правления, членом правления, исполнительным директором, его/ее заместителем, председателем коллегиального органа, исполняющего функции </w:t>
      </w:r>
      <w:r>
        <w:rPr>
          <w:rFonts w:ascii="GHEA Grapalat" w:hAnsi="GHEA Grapalat"/>
        </w:rPr>
        <w:t>исполнительного органа, членом.</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г. сотрудником юридического лица, работающим под непосредственным руководством исполнительного директора или оказывающим существенное влияние на принятие решений органам</w:t>
      </w:r>
      <w:r>
        <w:rPr>
          <w:rFonts w:ascii="GHEA Grapalat" w:hAnsi="GHEA Grapalat"/>
        </w:rPr>
        <w:t>и управления юридического лица.</w:t>
      </w:r>
    </w:p>
    <w:p w:rsidR="006C442B" w:rsidRPr="006C442B" w:rsidRDefault="006C442B" w:rsidP="006C442B">
      <w:pPr>
        <w:pStyle w:val="25"/>
        <w:widowControl w:val="0"/>
        <w:tabs>
          <w:tab w:val="left" w:pos="1134"/>
        </w:tabs>
        <w:spacing w:line="240" w:lineRule="auto"/>
        <w:ind w:firstLine="567"/>
        <w:rPr>
          <w:rFonts w:ascii="GHEA Grapalat" w:hAnsi="GHEA Grapalat"/>
        </w:rPr>
      </w:pPr>
      <w:r w:rsidRPr="006C442B">
        <w:rPr>
          <w:rFonts w:ascii="GHEA Grapalat" w:hAnsi="GHEA Grapalat"/>
        </w:rPr>
        <w:t>3) Участники, не являющиеся физическими лицами, считаются связанными, если:</w:t>
      </w:r>
    </w:p>
    <w:p w:rsidR="006E384B" w:rsidRPr="006E384B" w:rsidRDefault="006C442B" w:rsidP="006C442B">
      <w:pPr>
        <w:pStyle w:val="25"/>
        <w:widowControl w:val="0"/>
        <w:tabs>
          <w:tab w:val="left" w:pos="1134"/>
        </w:tabs>
        <w:spacing w:line="240" w:lineRule="auto"/>
        <w:ind w:firstLine="567"/>
        <w:rPr>
          <w:rFonts w:ascii="GHEA Grapalat" w:hAnsi="GHEA Grapalat" w:cs="Sylfaen"/>
        </w:rPr>
      </w:pPr>
      <w:r w:rsidRPr="006C442B">
        <w:rPr>
          <w:rFonts w:ascii="GHEA Grapalat" w:hAnsi="GHEA Grapalat"/>
        </w:rPr>
        <w:t>а. данное лицо владеет десятью или более процентами голосующих акций (акций, паев, далее именуемых акциями) другого лица либо в силу своего участия, либо в силу соглашения, заключенного между данными лицами.</w:t>
      </w:r>
    </w:p>
    <w:p w:rsidR="006C442B" w:rsidRDefault="006C442B" w:rsidP="00CB1D4F">
      <w:pPr>
        <w:widowControl w:val="0"/>
        <w:spacing w:after="160"/>
        <w:jc w:val="center"/>
        <w:rPr>
          <w:rFonts w:ascii="GHEA Grapalat" w:hAnsi="GHEA Grapalat"/>
          <w:b/>
          <w:sz w:val="22"/>
          <w:szCs w:val="22"/>
        </w:rPr>
      </w:pPr>
    </w:p>
    <w:p w:rsidR="00056F39" w:rsidRDefault="00056F39" w:rsidP="00CB1D4F">
      <w:pPr>
        <w:widowControl w:val="0"/>
        <w:spacing w:after="160"/>
        <w:jc w:val="center"/>
        <w:rPr>
          <w:rFonts w:ascii="GHEA Grapalat" w:hAnsi="GHEA Grapalat"/>
          <w:b/>
          <w:sz w:val="22"/>
          <w:szCs w:val="22"/>
        </w:rPr>
      </w:pPr>
    </w:p>
    <w:p w:rsidR="00CB1D4F" w:rsidRPr="00F21313" w:rsidRDefault="00CB1D4F" w:rsidP="00CB1D4F">
      <w:pPr>
        <w:widowControl w:val="0"/>
        <w:spacing w:after="160"/>
        <w:jc w:val="center"/>
        <w:rPr>
          <w:rFonts w:ascii="GHEA Grapalat" w:hAnsi="GHEA Grapalat" w:cs="Arial"/>
          <w:b/>
          <w:sz w:val="22"/>
          <w:szCs w:val="22"/>
        </w:rPr>
      </w:pPr>
      <w:r w:rsidRPr="00F21313">
        <w:rPr>
          <w:rFonts w:ascii="GHEA Grapalat" w:hAnsi="GHEA Grapalat"/>
          <w:b/>
          <w:sz w:val="22"/>
          <w:szCs w:val="22"/>
        </w:rPr>
        <w:t xml:space="preserve">3. РАЗЪЯСНЕНИЕ ПРИГЛАШЕНИЯ </w:t>
      </w:r>
      <w:r w:rsidRPr="00F21313">
        <w:rPr>
          <w:rFonts w:ascii="GHEA Grapalat" w:hAnsi="GHEA Grapalat"/>
          <w:b/>
          <w:sz w:val="22"/>
          <w:szCs w:val="22"/>
        </w:rPr>
        <w:br/>
        <w:t xml:space="preserve">И ПОРЯДОК ВНЕСЕНИЯ ИЗМЕНЕНИЯ В ПРИГЛАШЕНИЕ </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lastRenderedPageBreak/>
        <w:t>3.1 В соответствии со статьей 29 Закона, участник имеет право запросить у заказчика разъяснение приглашения.</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t>Участник имеет право запросить у комиссии разъяснение приглашения в письменной форме не позднее чем за пять календарных дней до крайнего срока подачи заявок. Комиссия предоставляет участнику, направившему запрос, разъяснение в письменной форме в течение двух календарных</w:t>
      </w:r>
      <w:r>
        <w:rPr>
          <w:rFonts w:ascii="GHEA Grapalat" w:hAnsi="GHEA Grapalat"/>
          <w:sz w:val="20"/>
          <w:szCs w:val="20"/>
        </w:rPr>
        <w:t xml:space="preserve"> дней со дня получения запроса.</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t xml:space="preserve">3.2 Уведомление о содержании запроса и предоставленных разъяснениях публикуется в день предоставления разъяснений в разделе «Уведомления о разъяснениях приглашений» раздела «Объявления о закупках» Бюллетеня (далее — Бюллетень), действующего по адресу www.procurement.am, без указания данных </w:t>
      </w:r>
      <w:r>
        <w:rPr>
          <w:rFonts w:ascii="GHEA Grapalat" w:hAnsi="GHEA Grapalat"/>
          <w:sz w:val="20"/>
          <w:szCs w:val="20"/>
        </w:rPr>
        <w:t>участника, направившего запрос.</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t>3.3 Разъяснение не предоставляется, если запрос был сделан с нарушением сроков, установленных в настоящем разделе, а также если запрос выходит за рамки содержания настоящего приглашения или если запрос касается соответствия технических характеристик предлагаемой продукции техническим характеристикам, предусмотренным в настоящем приглашении. В этом случае участник должен быть уведомлен в письменной форме об основаниях для непредоставления разъяснения в течение двух календарных дней с даты получения запроса.</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t>3.4 Изменения в приглашение могут быть внесены не позднее чем за пять календарных дней до крайнего срока подачи заявок. Объявление об условиях внесения изменений и их предоставления публикуется в бюллетене в течение трех календарных дней с даты внесения изменений.</w:t>
      </w:r>
    </w:p>
    <w:p w:rsidR="006C442B" w:rsidRPr="006C442B" w:rsidRDefault="006C442B" w:rsidP="006C442B">
      <w:pPr>
        <w:widowControl w:val="0"/>
        <w:jc w:val="both"/>
        <w:rPr>
          <w:rFonts w:ascii="GHEA Grapalat" w:hAnsi="GHEA Grapalat"/>
          <w:sz w:val="20"/>
          <w:szCs w:val="20"/>
        </w:rPr>
      </w:pPr>
      <w:r w:rsidRPr="006C442B">
        <w:rPr>
          <w:rFonts w:ascii="GHEA Grapalat" w:hAnsi="GHEA Grapalat"/>
          <w:sz w:val="20"/>
          <w:szCs w:val="20"/>
        </w:rPr>
        <w:t>3.5 Каждый имеет право до крайнего срока внесения изменений в приглашение направить секретарю оценочной комиссии по электронной почте обоснования относительно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внесет в приглашение соответствующие изменения в установленный срок.</w:t>
      </w:r>
    </w:p>
    <w:p w:rsidR="006C442B" w:rsidRDefault="006C442B" w:rsidP="006C442B">
      <w:pPr>
        <w:widowControl w:val="0"/>
        <w:jc w:val="both"/>
        <w:rPr>
          <w:rFonts w:ascii="GHEA Grapalat" w:hAnsi="GHEA Grapalat"/>
          <w:sz w:val="20"/>
          <w:szCs w:val="20"/>
        </w:rPr>
      </w:pPr>
      <w:r w:rsidRPr="006C442B">
        <w:rPr>
          <w:rFonts w:ascii="GHEA Grapalat" w:hAnsi="GHEA Grapalat"/>
          <w:sz w:val="20"/>
          <w:szCs w:val="20"/>
        </w:rPr>
        <w:t>3.6 В случае внесения изменений в приглашение срок подачи заявок исчисляется с даты публикации объявления об этих изменениях в информационном бюллетене.</w:t>
      </w:r>
    </w:p>
    <w:p w:rsidR="006C442B" w:rsidRDefault="006C442B" w:rsidP="006C442B">
      <w:pPr>
        <w:widowControl w:val="0"/>
        <w:spacing w:after="160"/>
        <w:jc w:val="center"/>
        <w:rPr>
          <w:rFonts w:ascii="GHEA Grapalat" w:hAnsi="GHEA Grapalat"/>
          <w:b/>
          <w:sz w:val="22"/>
          <w:szCs w:val="22"/>
        </w:rPr>
      </w:pPr>
    </w:p>
    <w:p w:rsidR="00CB1D4F" w:rsidRPr="00F21313" w:rsidRDefault="00CB1D4F" w:rsidP="006C442B">
      <w:pPr>
        <w:widowControl w:val="0"/>
        <w:spacing w:after="160"/>
        <w:jc w:val="center"/>
        <w:rPr>
          <w:rFonts w:ascii="GHEA Grapalat" w:hAnsi="GHEA Grapalat" w:cs="Arial"/>
          <w:b/>
          <w:sz w:val="22"/>
          <w:szCs w:val="22"/>
        </w:rPr>
      </w:pPr>
      <w:r w:rsidRPr="00F21313">
        <w:rPr>
          <w:rFonts w:ascii="GHEA Grapalat" w:hAnsi="GHEA Grapalat"/>
          <w:b/>
          <w:sz w:val="22"/>
          <w:szCs w:val="22"/>
        </w:rPr>
        <w:t>4. ПОРЯДОК ПОДАЧИ ЗАЯВКИ</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4.1 Для участия в данной процедуре участник подает заявку в комиссию. Заявка представляет собой предложение, представленное участником на основании данного приглашения.Участник может подать заявку на каждый транш, а также на несколько или все транши.</w:t>
      </w:r>
      <w:r>
        <w:rPr>
          <w:rFonts w:ascii="GHEA Grapalat" w:hAnsi="GHEA Grapalat"/>
          <w:sz w:val="20"/>
          <w:szCs w:val="20"/>
        </w:rPr>
        <w:t xml:space="preserve"> </w:t>
      </w:r>
      <w:r w:rsidR="006C442B" w:rsidRPr="006C442B">
        <w:rPr>
          <w:rFonts w:ascii="GHEA Grapalat" w:hAnsi="GHEA Grapalat"/>
          <w:sz w:val="20"/>
          <w:szCs w:val="20"/>
        </w:rPr>
        <w:t>Заявка подается до истечения срока, установленного для этого данным приглашением.</w:t>
      </w:r>
      <w:r>
        <w:rPr>
          <w:rFonts w:ascii="GHEA Grapalat" w:hAnsi="GHEA Grapalat"/>
          <w:sz w:val="20"/>
          <w:szCs w:val="20"/>
        </w:rPr>
        <w:t xml:space="preserve"> </w:t>
      </w:r>
      <w:r w:rsidR="006C442B" w:rsidRPr="006C442B">
        <w:rPr>
          <w:rFonts w:ascii="GHEA Grapalat" w:hAnsi="GHEA Grapalat"/>
          <w:sz w:val="20"/>
          <w:szCs w:val="20"/>
        </w:rPr>
        <w:t>Порядок подготовки заявки описан в Части 2 данного приглашения — в инструкции по подготовке заявок на конкурс.</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 xml:space="preserve">4.2 Заявки на участие в процедуре должны быть поданы в комиссию не позднее «7-го» дня со дня публикации объявления о данной процедуре и приглашения в бюллетене </w:t>
      </w:r>
      <w:r w:rsidRPr="00410AD7">
        <w:rPr>
          <w:rFonts w:ascii="GHEA Grapalat" w:hAnsi="GHEA Grapalat"/>
          <w:sz w:val="20"/>
          <w:szCs w:val="20"/>
        </w:rPr>
        <w:t xml:space="preserve">30.01.2026г. </w:t>
      </w:r>
      <w:r w:rsidR="006C442B" w:rsidRPr="006C442B">
        <w:rPr>
          <w:rFonts w:ascii="GHEA Grapalat" w:hAnsi="GHEA Grapalat"/>
          <w:sz w:val="20"/>
          <w:szCs w:val="20"/>
        </w:rPr>
        <w:t>в «12:00» по адресу «Степанаван, Туманян 18а».</w:t>
      </w:r>
    </w:p>
    <w:p w:rsidR="006C442B" w:rsidRPr="006C442B" w:rsidRDefault="006C442B" w:rsidP="0006772D">
      <w:pPr>
        <w:jc w:val="both"/>
        <w:rPr>
          <w:rFonts w:ascii="GHEA Grapalat" w:hAnsi="GHEA Grapalat"/>
          <w:sz w:val="20"/>
          <w:szCs w:val="20"/>
        </w:rPr>
      </w:pPr>
      <w:r w:rsidRPr="006C442B">
        <w:rPr>
          <w:rFonts w:ascii="GHEA Grapalat" w:hAnsi="GHEA Grapalat"/>
          <w:sz w:val="20"/>
          <w:szCs w:val="20"/>
        </w:rPr>
        <w:t>Прием и регистрация заявок на участие в процедуре осуществляется секретарем комиссии Галиной Шахбазян. Заявки регистрируются секретарем в реестре в порядке их поступления с указанием регистрационного номера, даты и времени в реестре. Свидетельство об этом выдается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4.3 Участник вместе с заявкой предоставляет:</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1) заявление-заявление, утвержденное им, как предусмотрено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которое включает:</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а) подтверждение соответствия данных о себе и связанных с ним лицах требованиям для участия, указанным в настоящем приглашении.</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б) подтверждение обязанности предоставить гарантию квалификации в случае признания в качестве отобранного участника в порядке и в течение срока, указанных в настоящем приглашении.</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в) заявление об отсутствии недобросовестной конкуренции, злоупотребления доминирующим положением и антиконкурентных соглаш</w:t>
      </w:r>
      <w:r w:rsidR="006C442B">
        <w:rPr>
          <w:rFonts w:ascii="GHEA Grapalat" w:hAnsi="GHEA Grapalat"/>
          <w:sz w:val="20"/>
          <w:szCs w:val="20"/>
        </w:rPr>
        <w:t>ений в рамках данной процедуры.</w:t>
      </w:r>
    </w:p>
    <w:p w:rsidR="006C442B" w:rsidRPr="006C442B" w:rsidRDefault="00410AD7" w:rsidP="0006772D">
      <w:pPr>
        <w:jc w:val="both"/>
        <w:rPr>
          <w:rFonts w:ascii="GHEA Grapalat" w:hAnsi="GHEA Grapalat"/>
          <w:sz w:val="20"/>
          <w:szCs w:val="20"/>
        </w:rPr>
      </w:pPr>
      <w:r>
        <w:rPr>
          <w:rFonts w:ascii="GHEA Grapalat" w:hAnsi="GHEA Grapalat"/>
          <w:sz w:val="20"/>
          <w:szCs w:val="20"/>
        </w:rPr>
        <w:lastRenderedPageBreak/>
        <w:t xml:space="preserve">    </w:t>
      </w:r>
      <w:r w:rsidR="006C442B" w:rsidRPr="006C442B">
        <w:rPr>
          <w:rFonts w:ascii="GHEA Grapalat" w:hAnsi="GHEA Grapalat"/>
          <w:sz w:val="20"/>
          <w:szCs w:val="20"/>
        </w:rPr>
        <w:t>d) заявление об отсутствии одновременного участия аффилированных лиц и (или) организаций, основанных ею или в которых ей принадлежит более пятидесяти процентов акций.</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выбранным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w:t>
      </w:r>
      <w:r w:rsidR="006C442B">
        <w:rPr>
          <w:rFonts w:ascii="GHEA Grapalat" w:hAnsi="GHEA Grapalat"/>
          <w:sz w:val="20"/>
          <w:szCs w:val="20"/>
        </w:rPr>
        <w:t xml:space="preserve"> решения о заключении договора.</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2) технические характеристики предлагаемой продукции, а также товарный знак, фирменное наименование, модель и наименование производителя предлагаемой продукции (далее – полное описание продукции).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w:t>
      </w:r>
      <w:r w:rsidR="006C442B">
        <w:rPr>
          <w:rFonts w:ascii="GHEA Grapalat" w:hAnsi="GHEA Grapalat"/>
          <w:sz w:val="20"/>
          <w:szCs w:val="20"/>
        </w:rPr>
        <w:t>нии пункта 1.1 настоящей части.</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3) утвер</w:t>
      </w:r>
      <w:r w:rsidR="006C442B">
        <w:rPr>
          <w:rFonts w:ascii="GHEA Grapalat" w:hAnsi="GHEA Grapalat"/>
          <w:sz w:val="20"/>
          <w:szCs w:val="20"/>
        </w:rPr>
        <w:t>жденное им ценовое предложение.</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4) копия агентского соглашения и данные лица, являющегося его стороной, если заключаемый договор буд</w:t>
      </w:r>
      <w:r w:rsidR="006C442B">
        <w:rPr>
          <w:rFonts w:ascii="GHEA Grapalat" w:hAnsi="GHEA Grapalat"/>
          <w:sz w:val="20"/>
          <w:szCs w:val="20"/>
        </w:rPr>
        <w:t>ет исполняться через агентство.</w:t>
      </w:r>
    </w:p>
    <w:p w:rsidR="006C442B" w:rsidRPr="006C442B" w:rsidRDefault="00410AD7" w:rsidP="0006772D">
      <w:pPr>
        <w:jc w:val="both"/>
        <w:rPr>
          <w:rFonts w:ascii="GHEA Grapalat" w:hAnsi="GHEA Grapalat"/>
          <w:sz w:val="20"/>
          <w:szCs w:val="20"/>
        </w:rPr>
      </w:pPr>
      <w:r>
        <w:rPr>
          <w:rFonts w:ascii="GHEA Grapalat" w:hAnsi="GHEA Grapalat"/>
          <w:sz w:val="20"/>
          <w:szCs w:val="20"/>
        </w:rPr>
        <w:t xml:space="preserve">   </w:t>
      </w:r>
      <w:r w:rsidR="006C442B" w:rsidRPr="006C442B">
        <w:rPr>
          <w:rFonts w:ascii="GHEA Grapalat" w:hAnsi="GHEA Grapalat"/>
          <w:sz w:val="20"/>
          <w:szCs w:val="20"/>
        </w:rPr>
        <w:t>5) копия соглашения о совместной деятельности, если участники участвуют в данной процедуре в форме совместной деятельности (консорциума).</w:t>
      </w:r>
    </w:p>
    <w:p w:rsidR="006C442B" w:rsidRPr="006C442B" w:rsidRDefault="006C442B" w:rsidP="0006772D">
      <w:pPr>
        <w:jc w:val="both"/>
        <w:rPr>
          <w:rFonts w:ascii="GHEA Grapalat" w:hAnsi="GHEA Grapalat"/>
          <w:sz w:val="20"/>
          <w:szCs w:val="20"/>
        </w:rPr>
      </w:pPr>
      <w:r w:rsidRPr="006C442B">
        <w:rPr>
          <w:rFonts w:ascii="GHEA Grapalat" w:hAnsi="GHEA Grapalat"/>
          <w:sz w:val="20"/>
          <w:szCs w:val="20"/>
        </w:rPr>
        <w:t>Кроме того, в случае участия в данной процедуре в форме совместной деятельности (консорциума):</w:t>
      </w:r>
    </w:p>
    <w:p w:rsidR="006C442B" w:rsidRPr="006C442B" w:rsidRDefault="006C442B" w:rsidP="0006772D">
      <w:pPr>
        <w:jc w:val="both"/>
        <w:rPr>
          <w:rFonts w:ascii="GHEA Grapalat" w:hAnsi="GHEA Grapalat"/>
          <w:sz w:val="20"/>
          <w:szCs w:val="20"/>
        </w:rPr>
      </w:pPr>
      <w:r w:rsidRPr="006C442B">
        <w:rPr>
          <w:rFonts w:ascii="GHEA Grapalat" w:hAnsi="GHEA Grapalat"/>
          <w:sz w:val="20"/>
          <w:szCs w:val="20"/>
        </w:rPr>
        <w:t>• ни одна из сторон соглашения о совместной деятельности не может подать отдельную заявку на участие в данной процедуре (на ту же часть). В случае несоблюдения требований настоящего пункта, как заявки, поданные в форме совместной деятельности, так и отдельные заявки будут отклонен</w:t>
      </w:r>
      <w:r>
        <w:rPr>
          <w:rFonts w:ascii="GHEA Grapalat" w:hAnsi="GHEA Grapalat"/>
          <w:sz w:val="20"/>
          <w:szCs w:val="20"/>
        </w:rPr>
        <w:t>ы на сессии по вскрытию заявок.</w:t>
      </w:r>
    </w:p>
    <w:p w:rsidR="00CB1D4F" w:rsidRDefault="006C442B" w:rsidP="0006772D">
      <w:pPr>
        <w:jc w:val="both"/>
        <w:rPr>
          <w:rFonts w:ascii="GHEA Grapalat" w:hAnsi="GHEA Grapalat"/>
          <w:sz w:val="20"/>
          <w:szCs w:val="20"/>
        </w:rPr>
      </w:pPr>
      <w:r w:rsidRPr="006C442B">
        <w:rPr>
          <w:rFonts w:ascii="GHEA Grapalat" w:hAnsi="GHEA Grapalat"/>
          <w:sz w:val="20"/>
          <w:szCs w:val="20"/>
        </w:rPr>
        <w:t>• если соглашение о совместной деятельности предусматривает, что общие дела участников ведутся отдельным участником соглашения о совместной деятельности, то заявка подается, и в случае заключения соглашения выплаты производятся этому участнику. В случае, если соглашение о совместной деятельности предусматривает, что при ведении общих дел каждый участник имеет право действовать от имени всех участников, то при заключении соглашения выплаты производятся участнику, подавшему заявку.</w:t>
      </w:r>
    </w:p>
    <w:p w:rsidR="006C442B" w:rsidRPr="008D0B43" w:rsidRDefault="006C442B" w:rsidP="006C442B">
      <w:pPr>
        <w:rPr>
          <w:rFonts w:ascii="GHEA Grapalat" w:hAnsi="GHEA Grapalat"/>
          <w:b/>
          <w:highlight w:val="yellow"/>
        </w:rPr>
      </w:pPr>
    </w:p>
    <w:p w:rsidR="00CB1D4F" w:rsidRPr="00067A6B" w:rsidRDefault="00CB1D4F" w:rsidP="00CB1D4F">
      <w:pPr>
        <w:widowControl w:val="0"/>
        <w:spacing w:after="160"/>
        <w:jc w:val="center"/>
        <w:rPr>
          <w:rFonts w:ascii="GHEA Grapalat" w:hAnsi="GHEA Grapalat" w:cs="Arial"/>
          <w:b/>
          <w:sz w:val="22"/>
          <w:szCs w:val="22"/>
        </w:rPr>
      </w:pPr>
      <w:r w:rsidRPr="00067A6B">
        <w:rPr>
          <w:rFonts w:ascii="GHEA Grapalat" w:hAnsi="GHEA Grapalat"/>
          <w:b/>
          <w:sz w:val="22"/>
          <w:szCs w:val="22"/>
        </w:rPr>
        <w:t xml:space="preserve">5.ЦЕНОВОЕ ПРЕДЛОЖЕНИЕ ЗАЯВКИ </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5.1.</w:t>
      </w:r>
      <w:r w:rsidRPr="00067A6B">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5.2.</w:t>
      </w:r>
      <w:r w:rsidRPr="00067A6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B1D4F" w:rsidRPr="00067A6B" w:rsidRDefault="00CB1D4F" w:rsidP="00067A6B">
      <w:pPr>
        <w:pStyle w:val="norm"/>
        <w:widowControl w:val="0"/>
        <w:spacing w:line="240" w:lineRule="auto"/>
        <w:ind w:firstLine="567"/>
        <w:rPr>
          <w:rFonts w:ascii="GHEA Grapalat" w:hAnsi="GHEA Grapalat" w:cs="Sylfaen"/>
          <w:sz w:val="20"/>
        </w:rPr>
      </w:pPr>
      <w:r w:rsidRPr="00067A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а.</w:t>
      </w:r>
      <w:r w:rsidRPr="00067A6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б.</w:t>
      </w:r>
      <w:r w:rsidRPr="00067A6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в.</w:t>
      </w:r>
      <w:r w:rsidRPr="00067A6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г.</w:t>
      </w:r>
      <w:r w:rsidRPr="00067A6B">
        <w:rPr>
          <w:sz w:val="20"/>
        </w:rPr>
        <w:t xml:space="preserve"> </w:t>
      </w:r>
      <w:r w:rsidRPr="00067A6B">
        <w:rPr>
          <w:rFonts w:ascii="GHEA Grapalat" w:hAnsi="GHEA Grapalat"/>
          <w:sz w:val="20"/>
        </w:rPr>
        <w:t xml:space="preserve">стоимость, налог на добавленную стоимость и общая сумма ценового предложения, </w:t>
      </w:r>
      <w:r w:rsidRPr="00067A6B">
        <w:rPr>
          <w:rFonts w:ascii="GHEA Grapalat" w:hAnsi="GHEA Grapalat"/>
          <w:sz w:val="20"/>
        </w:rPr>
        <w:lastRenderedPageBreak/>
        <w:t xml:space="preserve">указанные в графах прописью или цифрами, округлены до пяти десятых-до целого числа ниже, а пять десятых и более-до целого числа выше, </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д.</w:t>
      </w:r>
      <w:r w:rsidRPr="00067A6B">
        <w:rPr>
          <w:sz w:val="20"/>
        </w:rPr>
        <w:t xml:space="preserve"> </w:t>
      </w:r>
      <w:r w:rsidRPr="00067A6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е.</w:t>
      </w:r>
      <w:r w:rsidRPr="00067A6B">
        <w:rPr>
          <w:sz w:val="20"/>
        </w:rPr>
        <w:t xml:space="preserve"> </w:t>
      </w:r>
      <w:r w:rsidRPr="00067A6B">
        <w:rPr>
          <w:rFonts w:ascii="GHEA Grapalat" w:hAnsi="GHEA Grapalat"/>
          <w:sz w:val="20"/>
        </w:rPr>
        <w:t>в суммах, заполненных буквами в графах ценового предложения, лумы указаны в цифрах.</w:t>
      </w:r>
    </w:p>
    <w:p w:rsidR="00CB1D4F" w:rsidRPr="006E71DE" w:rsidRDefault="00CB1D4F" w:rsidP="006E71DE">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5.3.</w:t>
      </w:r>
      <w:r w:rsidRPr="00067A6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B1D4F" w:rsidRPr="00067A6B" w:rsidRDefault="00CB1D4F" w:rsidP="00CB1D4F">
      <w:pPr>
        <w:widowControl w:val="0"/>
        <w:spacing w:after="160"/>
        <w:ind w:left="567" w:right="565"/>
        <w:jc w:val="center"/>
        <w:rPr>
          <w:rFonts w:ascii="GHEA Grapalat" w:hAnsi="GHEA Grapalat"/>
          <w:b/>
          <w:sz w:val="22"/>
          <w:szCs w:val="22"/>
        </w:rPr>
      </w:pPr>
      <w:r w:rsidRPr="00067A6B">
        <w:rPr>
          <w:rFonts w:ascii="GHEA Grapalat" w:hAnsi="GHEA Grapalat"/>
          <w:b/>
          <w:sz w:val="22"/>
          <w:szCs w:val="22"/>
        </w:rPr>
        <w:t xml:space="preserve">6. СРОК ДЕЙСТВИЯ ЗАЯВКИ, </w:t>
      </w:r>
      <w:r w:rsidRPr="00067A6B">
        <w:rPr>
          <w:rFonts w:ascii="GHEA Grapalat" w:hAnsi="GHEA Grapalat"/>
          <w:b/>
          <w:sz w:val="22"/>
          <w:szCs w:val="22"/>
        </w:rPr>
        <w:br/>
        <w:t>ПОРЯДОК ВНЕСЕНИЯ ИЗМЕНЕНИЙ В ЗАЯВКИ И ИХ ОТЗЫВА</w:t>
      </w:r>
    </w:p>
    <w:p w:rsidR="00CB1D4F" w:rsidRPr="00067A6B" w:rsidRDefault="00CB1D4F" w:rsidP="00067A6B">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6.1.</w:t>
      </w:r>
      <w:r w:rsidRPr="00067A6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B1D4F" w:rsidRDefault="00CB1D4F" w:rsidP="006E71DE">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6.2.</w:t>
      </w:r>
      <w:r w:rsidRPr="00067A6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E71DE" w:rsidRPr="006E71DE" w:rsidRDefault="006E71DE" w:rsidP="006E71DE">
      <w:pPr>
        <w:pStyle w:val="a4"/>
        <w:widowControl w:val="0"/>
        <w:tabs>
          <w:tab w:val="left" w:pos="1134"/>
        </w:tabs>
        <w:spacing w:line="240" w:lineRule="auto"/>
        <w:ind w:firstLine="567"/>
        <w:rPr>
          <w:rFonts w:ascii="GHEA Grapalat" w:hAnsi="GHEA Grapalat" w:cs="Sylfaen"/>
          <w:i w:val="0"/>
        </w:rPr>
      </w:pPr>
    </w:p>
    <w:p w:rsidR="00CB1D4F" w:rsidRPr="00067A6B" w:rsidRDefault="00CB1D4F" w:rsidP="00CB1D4F">
      <w:pPr>
        <w:widowControl w:val="0"/>
        <w:spacing w:after="160"/>
        <w:jc w:val="center"/>
        <w:rPr>
          <w:rFonts w:ascii="GHEA Grapalat" w:hAnsi="GHEA Grapalat"/>
          <w:b/>
          <w:sz w:val="22"/>
          <w:szCs w:val="22"/>
        </w:rPr>
      </w:pPr>
      <w:r w:rsidRPr="00067A6B">
        <w:rPr>
          <w:rFonts w:ascii="GHEA Grapalat" w:hAnsi="GHEA Grapalat"/>
          <w:b/>
          <w:sz w:val="22"/>
          <w:szCs w:val="22"/>
        </w:rPr>
        <w:t xml:space="preserve">8.ВСКРЫТИЕ, ОЦЕНКА ЗАЯВОК И </w:t>
      </w:r>
      <w:r w:rsidRPr="00067A6B">
        <w:rPr>
          <w:rFonts w:ascii="GHEA Grapalat" w:hAnsi="GHEA Grapalat"/>
          <w:b/>
          <w:sz w:val="22"/>
          <w:szCs w:val="22"/>
        </w:rPr>
        <w:br/>
        <w:t xml:space="preserve">ПОДВЕДЕНИЕ ИТОГОВ </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 xml:space="preserve">8.1 Вскрытие заявок состоится на заседании комиссии по вскрытию и оценке заявок 7-го числа с даты публикации объявления и приглашения к участию в данной процедуре в бюллетене </w:t>
      </w:r>
      <w:r w:rsidR="00410AD7" w:rsidRPr="00410AD7">
        <w:rPr>
          <w:rFonts w:ascii="GHEA Grapalat" w:hAnsi="GHEA Grapalat"/>
          <w:sz w:val="20"/>
        </w:rPr>
        <w:t>30.01.2026г.</w:t>
      </w:r>
      <w:r w:rsidR="00410AD7" w:rsidRPr="00922FF5">
        <w:rPr>
          <w:rFonts w:ascii="GHEA Grapalat" w:hAnsi="GHEA Grapalat"/>
        </w:rPr>
        <w:t xml:space="preserve"> </w:t>
      </w:r>
      <w:r w:rsidRPr="006C442B">
        <w:rPr>
          <w:rFonts w:ascii="GHEA Grapalat" w:hAnsi="GHEA Grapalat"/>
          <w:sz w:val="20"/>
        </w:rPr>
        <w:t>в 12:00.</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На заседании по вскрытию и оценке заявок:</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1) председатель комиссии (председатель заседания) объявляет заседание открытым и объявляет закупочную цену товаров, подлежащих закупке в рамках данной процедуры, указанную в заявке на закупку, выраженную в одном числе, а также ценовые предложения участников, подавших заявки, выраженные в одном числе, на о</w:t>
      </w:r>
      <w:r>
        <w:rPr>
          <w:rFonts w:ascii="GHEA Grapalat" w:hAnsi="GHEA Grapalat"/>
          <w:sz w:val="20"/>
        </w:rPr>
        <w:t>сновании письменного изложения.</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2) После передачи председателю (председателю заседания) документов, указанных в подпункте 1 настоящего пункта, комиссия оценивает:</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а. соответствие конвертов с заявками установленной процедуре и вскрывает соответствующие оцененные заявки,</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б. наличие необходимых (планируемых) документов в каждом вскрытом конверте и соответствие их подготовки требова</w:t>
      </w:r>
      <w:r>
        <w:rPr>
          <w:rFonts w:ascii="GHEA Grapalat" w:hAnsi="GHEA Grapalat"/>
          <w:sz w:val="20"/>
        </w:rPr>
        <w:t>ниям, изложенным в приглашении.</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3) Председатель комиссии объявляет ценовые предложения участников, подавших заявки, выраженные в едином числе, с</w:t>
      </w:r>
      <w:r>
        <w:rPr>
          <w:rFonts w:ascii="GHEA Grapalat" w:hAnsi="GHEA Grapalat"/>
          <w:sz w:val="20"/>
        </w:rPr>
        <w:t xml:space="preserve"> учетом письменных предложений.</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8.2. Заявки оцениваются в соответствии с порядком, установленным настоящим приглашением.</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Если количество лотов в процедуре закупок не превышает семидесяти пяти, заявки оцениваются в течение пятнадцати рабочих дней с даты истечения срока их подачи, а если превышение – в течение двадцати рабочих дней.</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Заявки, соответствующие условиям, изложенным в настоящем приглашении, оцениваются как удовлетворительные, в противном случае – как неудовлетворительные и отклоняются. Одновременно на заседании по вскрытию и оценке заявок комиссия отклоняет те заявки, которые не содержат ценовых предложений и/или обеспечения заявки или представлены способом, не соответст</w:t>
      </w:r>
      <w:r>
        <w:rPr>
          <w:rFonts w:ascii="GHEA Grapalat" w:hAnsi="GHEA Grapalat"/>
          <w:sz w:val="20"/>
        </w:rPr>
        <w:t>вующим требованиям приглашения.</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 xml:space="preserve">8.3. Участник, выбранный комиссией, определяется по количеству участников, представивших удовлетворительно оцененные предложения, по принципу предпочтения участника, предложившего самую низкую цену. Кроме того, при определении участников, выбранных комиссией и не признанных таковыми, оценка и сравнение ценовых предложений </w:t>
      </w:r>
      <w:r w:rsidRPr="006C442B">
        <w:rPr>
          <w:rFonts w:ascii="GHEA Grapalat" w:hAnsi="GHEA Grapalat"/>
          <w:sz w:val="20"/>
        </w:rPr>
        <w:lastRenderedPageBreak/>
        <w:t>проводятся без расчета суммы налога, указанной в пункте 5.2 части 1 настоящего приглашения.</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8.4. При наличии расхождения между суммами, указанными буквами и цифрами в заявлении, за основу принимается сумма, указанная буквами. Если предлагаемые цены представлены в двух или более валютах, сравнение производится в драмах Республики Армения по обменному курсу.</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8.5. Комиссия определяет и объявляет участников, выбранных и не признанных из числа участников, представивших удовлетворительно оцененные предложения в соответствии с требованиями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а. Для определения отобранных и непризнанных участников проводятся одновременные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b. в противном случае заседание комиссии приостанавливается, и в течение одного рабочего дня секретарь комиссии одновременно уведомляет участников, предложивших равные цены, в электронном виде об условиях, сроках, дне, времени и месте проведения одновременных переговоров о снижении цен;</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c. переговоры проводятся не ранее второго дня после дня отправки уведомления и не позднее пятого рабочего дня;</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d. ценовое предложение, представленное каждым участником на тот момент, публикуется для другого участника, и до истечения срока переговоров участник может пересмотреть свое ценовое предложение;</w:t>
      </w:r>
    </w:p>
    <w:p w:rsidR="006C442B" w:rsidRPr="006C442B" w:rsidRDefault="006C442B" w:rsidP="006C442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e. по истечении срока переговоров определяются и объявляются отобранные и непризнанные участники на основе цен, представленных присутствующими участниками. Если в результате переговоров цены, предложенные участниками, останутся равными, процедура закупок признается недействительной на основании статьи 37, части 1, пункта 1 Закона.</w:t>
      </w:r>
    </w:p>
    <w:p w:rsidR="00071387" w:rsidRPr="00071387" w:rsidRDefault="00410AD7" w:rsidP="006C442B">
      <w:pPr>
        <w:pStyle w:val="norm"/>
        <w:widowControl w:val="0"/>
        <w:tabs>
          <w:tab w:val="left" w:pos="1276"/>
        </w:tabs>
        <w:spacing w:line="240" w:lineRule="auto"/>
        <w:ind w:firstLine="0"/>
        <w:contextualSpacing/>
        <w:rPr>
          <w:rFonts w:ascii="GHEA Grapalat" w:hAnsi="GHEA Grapalat"/>
          <w:sz w:val="20"/>
          <w:lang w:val="hy-AM"/>
        </w:rPr>
      </w:pPr>
      <w:r>
        <w:rPr>
          <w:rFonts w:ascii="GHEA Grapalat" w:hAnsi="GHEA Grapalat"/>
          <w:sz w:val="20"/>
        </w:rPr>
        <w:t xml:space="preserve">           </w:t>
      </w:r>
      <w:r w:rsidR="006C442B" w:rsidRPr="006C442B">
        <w:rPr>
          <w:rFonts w:ascii="GHEA Grapalat" w:hAnsi="GHEA Grapalat"/>
          <w:sz w:val="20"/>
        </w:rPr>
        <w:t>8.6. Если цены участников, предложивших удовлетворительные цены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В этом случае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товаров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w:t>
      </w:r>
    </w:p>
    <w:p w:rsidR="00CB1D4F" w:rsidRDefault="00CB1D4F" w:rsidP="00071387">
      <w:pPr>
        <w:jc w:val="center"/>
        <w:rPr>
          <w:rFonts w:ascii="GHEA Grapalat" w:hAnsi="GHEA Grapalat"/>
          <w:b/>
          <w:sz w:val="22"/>
          <w:szCs w:val="22"/>
        </w:rPr>
      </w:pPr>
      <w:r w:rsidRPr="00071387">
        <w:rPr>
          <w:rFonts w:ascii="GHEA Grapalat" w:hAnsi="GHEA Grapalat"/>
          <w:b/>
          <w:sz w:val="22"/>
          <w:szCs w:val="22"/>
        </w:rPr>
        <w:t>9. ЗАКЛЮЧЕНИЕ ДОГОВОРА</w:t>
      </w:r>
    </w:p>
    <w:p w:rsidR="00056F39" w:rsidRPr="00071387" w:rsidRDefault="00056F39" w:rsidP="00071387">
      <w:pPr>
        <w:jc w:val="center"/>
        <w:rPr>
          <w:rFonts w:ascii="GHEA Grapalat" w:hAnsi="GHEA Grapalat" w:cs="Arial"/>
          <w:b/>
          <w:iCs/>
          <w:sz w:val="22"/>
          <w:szCs w:val="22"/>
        </w:rPr>
      </w:pP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9.1.</w:t>
      </w:r>
      <w:r w:rsidRPr="0007138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9.2.</w:t>
      </w:r>
      <w:r w:rsidRPr="00071387">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9.3.</w:t>
      </w:r>
      <w:r w:rsidRPr="0007138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B1D4F" w:rsidRPr="00071387" w:rsidRDefault="00CB1D4F" w:rsidP="00071387">
      <w:pPr>
        <w:widowControl w:val="0"/>
        <w:tabs>
          <w:tab w:val="left" w:pos="1134"/>
        </w:tabs>
        <w:ind w:firstLine="567"/>
        <w:jc w:val="both"/>
        <w:rPr>
          <w:rFonts w:ascii="GHEA Grapalat" w:hAnsi="GHEA Grapalat"/>
          <w:color w:val="000000" w:themeColor="text1"/>
          <w:sz w:val="20"/>
          <w:szCs w:val="20"/>
        </w:rPr>
      </w:pPr>
      <w:r w:rsidRPr="00071387">
        <w:rPr>
          <w:rFonts w:ascii="GHEA Grapalat" w:hAnsi="GHEA Grapalat"/>
          <w:sz w:val="20"/>
          <w:szCs w:val="20"/>
        </w:rPr>
        <w:t>9.4.</w:t>
      </w:r>
      <w:r w:rsidRPr="00071387">
        <w:rPr>
          <w:rFonts w:ascii="GHEA Grapalat" w:hAnsi="GHEA Grapalat"/>
          <w:sz w:val="20"/>
          <w:szCs w:val="20"/>
        </w:rPr>
        <w:tab/>
      </w:r>
      <w:r w:rsidRPr="0007138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071387">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w:t>
      </w:r>
      <w:r w:rsidRPr="00071387">
        <w:rPr>
          <w:rFonts w:ascii="GHEA Grapalat" w:hAnsi="GHEA Grapalat"/>
          <w:sz w:val="20"/>
          <w:szCs w:val="20"/>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071387">
        <w:rPr>
          <w:rFonts w:ascii="GHEA Grapalat" w:hAnsi="GHEA Grapalat"/>
          <w:color w:val="000000" w:themeColor="text1"/>
          <w:sz w:val="20"/>
          <w:szCs w:val="20"/>
        </w:rPr>
        <w:t xml:space="preserve"> то он лишается права подписания договора.</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B1D4F" w:rsidRDefault="00CB1D4F" w:rsidP="00071387">
      <w:pPr>
        <w:pStyle w:val="a4"/>
        <w:widowControl w:val="0"/>
        <w:tabs>
          <w:tab w:val="left" w:pos="1134"/>
        </w:tabs>
        <w:spacing w:line="240" w:lineRule="auto"/>
        <w:ind w:firstLine="567"/>
        <w:rPr>
          <w:rFonts w:ascii="GHEA Grapalat" w:hAnsi="GHEA Grapalat"/>
          <w:spacing w:val="-8"/>
          <w:lang w:val="hy-AM"/>
        </w:rPr>
      </w:pPr>
      <w:r w:rsidRPr="00071387">
        <w:rPr>
          <w:rFonts w:ascii="GHEA Grapalat" w:hAnsi="GHEA Grapalat"/>
          <w:i w:val="0"/>
        </w:rPr>
        <w:t>9.5.</w:t>
      </w:r>
      <w:r w:rsidRPr="00071387">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071387">
        <w:rPr>
          <w:rFonts w:ascii="GHEA Grapalat" w:hAnsi="GHEA Grapalat"/>
          <w:i w:val="0"/>
          <w:lang w:val="hy-AM"/>
        </w:rPr>
        <w:t>,</w:t>
      </w:r>
      <w:r w:rsidRPr="00071387">
        <w:rPr>
          <w:rFonts w:ascii="GHEA Grapalat" w:hAnsi="GHEA Grapalat"/>
          <w:i w:val="0"/>
        </w:rPr>
        <w:t xml:space="preserve"> размера предоплаты или увеличению</w:t>
      </w:r>
      <w:r w:rsidRPr="00071387">
        <w:rPr>
          <w:rFonts w:ascii="GHEA Grapalat" w:hAnsi="GHEA Grapalat"/>
          <w:i w:val="0"/>
          <w:lang w:val="hy-AM"/>
        </w:rPr>
        <w:t xml:space="preserve"> </w:t>
      </w:r>
      <w:r w:rsidRPr="00071387">
        <w:rPr>
          <w:rFonts w:ascii="GHEA Grapalat" w:hAnsi="GHEA Grapalat"/>
          <w:i w:val="0"/>
        </w:rPr>
        <w:t>цены, предложенной отобранным участником.</w:t>
      </w:r>
      <w:r w:rsidRPr="00071387">
        <w:rPr>
          <w:rFonts w:ascii="GHEA Grapalat" w:hAnsi="GHEA Grapalat"/>
          <w:spacing w:val="-8"/>
        </w:rPr>
        <w:t xml:space="preserve"> </w:t>
      </w:r>
    </w:p>
    <w:p w:rsidR="00071387" w:rsidRPr="00071387" w:rsidRDefault="00071387" w:rsidP="00071387">
      <w:pPr>
        <w:pStyle w:val="a4"/>
        <w:widowControl w:val="0"/>
        <w:tabs>
          <w:tab w:val="left" w:pos="1134"/>
        </w:tabs>
        <w:spacing w:line="240" w:lineRule="auto"/>
        <w:ind w:firstLine="567"/>
        <w:rPr>
          <w:rFonts w:ascii="GHEA Grapalat" w:hAnsi="GHEA Grapalat" w:cs="Sylfaen"/>
          <w:i w:val="0"/>
          <w:lang w:val="hy-AM"/>
        </w:rPr>
      </w:pPr>
    </w:p>
    <w:p w:rsidR="00CB1D4F" w:rsidRPr="00446AEE" w:rsidRDefault="00CB1D4F" w:rsidP="00CB1D4F">
      <w:pPr>
        <w:widowControl w:val="0"/>
        <w:spacing w:after="160"/>
        <w:jc w:val="center"/>
        <w:rPr>
          <w:rFonts w:ascii="GHEA Grapalat" w:hAnsi="GHEA Grapalat" w:cs="Arial"/>
          <w:b/>
          <w:iCs/>
          <w:sz w:val="22"/>
          <w:szCs w:val="22"/>
        </w:rPr>
      </w:pPr>
      <w:r w:rsidRPr="00446AEE">
        <w:rPr>
          <w:rFonts w:ascii="GHEA Grapalat" w:hAnsi="GHEA Grapalat"/>
          <w:b/>
          <w:sz w:val="22"/>
          <w:szCs w:val="22"/>
        </w:rPr>
        <w:t xml:space="preserve">10. ОБЕСПЕЧЕНИЯ КВАЛИФИКАЦИИ И ДОГОВОРА </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00410AD7">
        <w:rPr>
          <w:rFonts w:ascii="GHEA Grapalat" w:hAnsi="GHEA Grapalat"/>
          <w:sz w:val="20"/>
          <w:szCs w:val="20"/>
        </w:rPr>
        <w:t xml:space="preserve">  </w:t>
      </w:r>
      <w:r>
        <w:rPr>
          <w:rFonts w:ascii="GHEA Grapalat" w:hAnsi="GHEA Grapalat"/>
          <w:sz w:val="20"/>
          <w:szCs w:val="20"/>
        </w:rPr>
        <w:t xml:space="preserve"> </w:t>
      </w:r>
      <w:r w:rsidRPr="00F15AFD">
        <w:rPr>
          <w:rFonts w:ascii="GHEA Grapalat" w:hAnsi="GHEA Grapalat"/>
          <w:sz w:val="20"/>
          <w:szCs w:val="20"/>
        </w:rPr>
        <w:t>10.1 На основании запроса на предоставление квалификационных и договорных гарантий, в течение 5 рабочих дней с даты его получения, выбранный участник обязан предоставить квалификационные и договорные гарантии. Договор считается заключенным с выбранным участником, если последний предоставляет квалификационные и договорные (авансовые) гарантии.</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10.2 Размер квалификационной гарантии составляет 15 процентов от покупной цены товаров, подлежащих закупке в рамках данной процедуры. Если покупная цена товаров меньше цены заключаемого договора, размер квалификационной гарантии рассчитывается пропорционально цене договора. Квалификационная гарантия предоставляется в виде неустойки (Приложение 4.2) или наличными. Кроме того, обеспечение должно действовать не менее 20-го рабочего дня после даты полного принятия заказчиком результатов исполнения договора.</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Если процедура закупок организована поэтапно и участник признан выбранным участником более чем в одном этапе, он может предоставить либо отдельное квалификационное обеспечение для каждого этапа, либо одно квалификационное обеспечение для всех этапов. В случае предоставления одного квалификационного залога его сумма рассчитывается исходя из общей суммы покупной цены предоставленных платежей с учетом требований пункта «с» подпункта 1 пункта 32 Устава. Квалификационный залог, предоставленный наличными, должен быть переведен на казначейский счет «900008000698», открытый на имя уполномоченного органа в Центральном казначействе.</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Квалификационный залог возвращается предъявителю в течение пяти рабочих дней после даты полного принятия заказчиком результатов исполнения договора.</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договора, то после принятия заказчиком результатов каждого этапа сумма квалификационного залога уменьшается пропо</w:t>
      </w:r>
      <w:r>
        <w:rPr>
          <w:rFonts w:ascii="GHEA Grapalat" w:hAnsi="GHEA Grapalat"/>
          <w:sz w:val="20"/>
          <w:szCs w:val="20"/>
        </w:rPr>
        <w:t>рционально сумме данного этапа.</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в данном году в рамках имеющихся финансовых ассигнований, подлежит возврату в случае, если договор (договоры) надлежащим образом и в полном объеме исполнен исполнителем и его результат полностью принят заказчиком, если исполнение договора (договора) не осуществляется поэтапно.</w:t>
      </w:r>
    </w:p>
    <w:p w:rsidR="00F15AFD" w:rsidRPr="00F15AFD" w:rsidRDefault="00F15AFD" w:rsidP="00F15AFD">
      <w:pPr>
        <w:jc w:val="both"/>
        <w:rPr>
          <w:rFonts w:ascii="GHEA Grapalat" w:hAnsi="GHEA Grapalat"/>
          <w:sz w:val="20"/>
          <w:szCs w:val="20"/>
        </w:rPr>
      </w:pPr>
      <w:r w:rsidRPr="00F15AFD">
        <w:rPr>
          <w:rFonts w:ascii="GHEA Grapalat" w:hAnsi="GHEA Grapalat"/>
          <w:sz w:val="20"/>
          <w:szCs w:val="20"/>
        </w:rPr>
        <w:t>Квалификационное обеспечение не возвращается, если лицо, предоставившее его, нарушает предусмотренное договором обязательство, что приводит к одностороннему расторжению договора заказчиком.</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10.3. Размер договорного обеспечения составляет 10 процентов от покупной цены. Если покупная цена товаров, предусмотренная в проекте договора, меньше цены заключаемого договора, то размер договорного обеспечения рассчитывается пропорционально цене договора. Обеспечение по договору предоставляется в форме односторонне утвержденного заявления, штрафа (Приложение 5.1) или наличными.</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 xml:space="preserve">Если процедура закупок организована поэтапно и участник признан выбранным участником в отношении более чем одного этапа, он может предоставить либо отдельное обеспечение по </w:t>
      </w:r>
      <w:r w:rsidRPr="00F15AFD">
        <w:rPr>
          <w:rFonts w:ascii="GHEA Grapalat" w:hAnsi="GHEA Grapalat"/>
          <w:sz w:val="20"/>
          <w:szCs w:val="20"/>
        </w:rPr>
        <w:lastRenderedPageBreak/>
        <w:t>каждому этапу, либо одно обеспечение по договору на все этапы. В случае предоставления одного обеспечения по договору его сумма рассчитывается пропорционально сумме покупных цен представленных этапов с учетом требований подпункта 9 пункта 32 Процедуры.</w:t>
      </w:r>
    </w:p>
    <w:p w:rsidR="00F15AFD" w:rsidRPr="00F15AFD" w:rsidRDefault="00F15AFD" w:rsidP="00F15AFD">
      <w:pPr>
        <w:jc w:val="both"/>
        <w:rPr>
          <w:rFonts w:ascii="GHEA Grapalat" w:hAnsi="GHEA Grapalat"/>
          <w:sz w:val="20"/>
          <w:szCs w:val="20"/>
        </w:rPr>
      </w:pPr>
      <w:r w:rsidRPr="00F15AFD">
        <w:rPr>
          <w:rFonts w:ascii="GHEA Grapalat" w:hAnsi="GHEA Grapalat"/>
          <w:sz w:val="20"/>
          <w:szCs w:val="20"/>
        </w:rPr>
        <w:t xml:space="preserve">Обеспечение по договору должно быть действительно не позднее 20-го рабочего дня, следующего за последним днем </w:t>
      </w:r>
      <w:r w:rsidRPr="00F15AFD">
        <w:rPr>
          <w:rFonts w:ascii="Cambria Math" w:hAnsi="Cambria Math" w:cs="Cambria Math"/>
          <w:sz w:val="20"/>
          <w:szCs w:val="20"/>
        </w:rPr>
        <w:t>​​</w:t>
      </w:r>
      <w:r w:rsidRPr="00F15AFD">
        <w:rPr>
          <w:rFonts w:ascii="GHEA Grapalat" w:hAnsi="GHEA Grapalat" w:cs="GHEA Grapalat"/>
          <w:sz w:val="20"/>
          <w:szCs w:val="20"/>
        </w:rPr>
        <w:t>полного</w:t>
      </w:r>
      <w:r w:rsidRPr="00F15AFD">
        <w:rPr>
          <w:rFonts w:ascii="GHEA Grapalat" w:hAnsi="GHEA Grapalat"/>
          <w:sz w:val="20"/>
          <w:szCs w:val="20"/>
        </w:rPr>
        <w:t xml:space="preserve"> </w:t>
      </w:r>
      <w:r w:rsidRPr="00F15AFD">
        <w:rPr>
          <w:rFonts w:ascii="GHEA Grapalat" w:hAnsi="GHEA Grapalat" w:cs="GHEA Grapalat"/>
          <w:sz w:val="20"/>
          <w:szCs w:val="20"/>
        </w:rPr>
        <w:t>исполнения</w:t>
      </w:r>
      <w:r w:rsidRPr="00F15AFD">
        <w:rPr>
          <w:rFonts w:ascii="GHEA Grapalat" w:hAnsi="GHEA Grapalat"/>
          <w:sz w:val="20"/>
          <w:szCs w:val="20"/>
        </w:rPr>
        <w:t xml:space="preserve"> </w:t>
      </w:r>
      <w:r w:rsidRPr="00F15AFD">
        <w:rPr>
          <w:rFonts w:ascii="GHEA Grapalat" w:hAnsi="GHEA Grapalat" w:cs="GHEA Grapalat"/>
          <w:sz w:val="20"/>
          <w:szCs w:val="20"/>
        </w:rPr>
        <w:t>обязательств</w:t>
      </w:r>
      <w:r w:rsidRPr="00F15AFD">
        <w:rPr>
          <w:rFonts w:ascii="GHEA Grapalat" w:hAnsi="GHEA Grapalat"/>
          <w:sz w:val="20"/>
          <w:szCs w:val="20"/>
        </w:rPr>
        <w:t xml:space="preserve">, </w:t>
      </w:r>
      <w:r w:rsidRPr="00F15AFD">
        <w:rPr>
          <w:rFonts w:ascii="GHEA Grapalat" w:hAnsi="GHEA Grapalat" w:cs="GHEA Grapalat"/>
          <w:sz w:val="20"/>
          <w:szCs w:val="20"/>
        </w:rPr>
        <w:t>установленных</w:t>
      </w:r>
      <w:r w:rsidRPr="00F15AFD">
        <w:rPr>
          <w:rFonts w:ascii="GHEA Grapalat" w:hAnsi="GHEA Grapalat"/>
          <w:sz w:val="20"/>
          <w:szCs w:val="20"/>
        </w:rPr>
        <w:t xml:space="preserve"> </w:t>
      </w:r>
      <w:r w:rsidRPr="00F15AFD">
        <w:rPr>
          <w:rFonts w:ascii="GHEA Grapalat" w:hAnsi="GHEA Grapalat" w:cs="GHEA Grapalat"/>
          <w:sz w:val="20"/>
          <w:szCs w:val="20"/>
        </w:rPr>
        <w:t>заключаемы</w:t>
      </w:r>
      <w:r w:rsidRPr="00F15AFD">
        <w:rPr>
          <w:rFonts w:ascii="GHEA Grapalat" w:hAnsi="GHEA Grapalat"/>
          <w:sz w:val="20"/>
          <w:szCs w:val="20"/>
        </w:rPr>
        <w:t>м договором, включительно. В случае полного исполнения принятых по заключенному договору обязательств обеспечение по договору возвращается лицу, предоставившем его, в течение 5 рабочих дней после истечения срока п</w:t>
      </w:r>
      <w:r>
        <w:rPr>
          <w:rFonts w:ascii="GHEA Grapalat" w:hAnsi="GHEA Grapalat"/>
          <w:sz w:val="20"/>
          <w:szCs w:val="20"/>
        </w:rPr>
        <w:t>олного исполнения обязательств.</w:t>
      </w:r>
    </w:p>
    <w:p w:rsidR="00F15AFD" w:rsidRPr="00F15AFD" w:rsidRDefault="00F15AFD" w:rsidP="00F15AFD">
      <w:pPr>
        <w:jc w:val="both"/>
        <w:rPr>
          <w:rFonts w:ascii="GHEA Grapalat" w:hAnsi="GHEA Grapalat"/>
          <w:sz w:val="20"/>
          <w:szCs w:val="20"/>
        </w:rPr>
      </w:pPr>
      <w:r w:rsidRPr="00F15AFD">
        <w:rPr>
          <w:rFonts w:ascii="GHEA Grapalat" w:hAnsi="GHEA Grapalat"/>
          <w:sz w:val="20"/>
          <w:szCs w:val="20"/>
        </w:rPr>
        <w:t>Обеспечение контракта, представленное в форме денежных средств, должно быть переведено на казначейский счет «900008000664», открытый на имя уполномоченного органа в Центральном казначействе.</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10.4 Если процедура закупок организована на основании части 6 статьи 15 Закона и на момент появления уполномоченного органа для заключения контракта финансовые ресурсы не предоставлены, то квалификационное и договорное обеспечение должно быть представлено в форме односторонне подтвержденного заявления в виде штрафа или денежных средств. Если финансовые ресурсы, предоставленные на момент появления уполномоченного органа для заключения контракта, превышают 25 миллионов драмов, но финансовые ресурсы по-прежнему необходимы для полного исполнения контракта в будущем, то обеспечение контракта и квалификационное обеспечение должно быть представлено в форме банковской гарантии или денежных средств в соответствии с выделенными финансовыми ресурсами, а в соответствии с требуемыми финансовыми ресурсами — в форме односторонне подтвержденного заявления в ви</w:t>
      </w:r>
      <w:r>
        <w:rPr>
          <w:rFonts w:ascii="GHEA Grapalat" w:hAnsi="GHEA Grapalat"/>
          <w:sz w:val="20"/>
          <w:szCs w:val="20"/>
        </w:rPr>
        <w:t>де штрафа или денежных средств.</w:t>
      </w:r>
    </w:p>
    <w:p w:rsidR="00F15AFD" w:rsidRPr="00F15AFD" w:rsidRDefault="00F15AFD" w:rsidP="00F15AFD">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10.5 -</w:t>
      </w:r>
    </w:p>
    <w:p w:rsidR="00F15AFD" w:rsidRDefault="00F15AFD" w:rsidP="00F15AFD">
      <w:pPr>
        <w:jc w:val="both"/>
        <w:rPr>
          <w:rFonts w:ascii="GHEA Grapalat" w:hAnsi="GHEA Grapalat"/>
          <w:b/>
          <w:sz w:val="22"/>
          <w:szCs w:val="22"/>
        </w:rPr>
      </w:pPr>
      <w:r>
        <w:rPr>
          <w:rFonts w:ascii="GHEA Grapalat" w:hAnsi="GHEA Grapalat"/>
          <w:sz w:val="20"/>
          <w:szCs w:val="20"/>
        </w:rPr>
        <w:t xml:space="preserve">    </w:t>
      </w:r>
      <w:r w:rsidRPr="00F15AFD">
        <w:rPr>
          <w:rFonts w:ascii="GHEA Grapalat" w:hAnsi="GHEA Grapalat"/>
          <w:sz w:val="20"/>
          <w:szCs w:val="20"/>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отношении этого этапа.</w:t>
      </w:r>
      <w:r w:rsidR="00CB1D4F" w:rsidRPr="00246A74">
        <w:rPr>
          <w:rFonts w:ascii="GHEA Grapalat" w:hAnsi="GHEA Grapalat"/>
          <w:b/>
          <w:sz w:val="22"/>
          <w:szCs w:val="22"/>
        </w:rPr>
        <w:t xml:space="preserve">                         </w:t>
      </w:r>
    </w:p>
    <w:p w:rsidR="00F15AFD" w:rsidRDefault="00F15AFD" w:rsidP="00F15AFD">
      <w:pPr>
        <w:rPr>
          <w:rFonts w:ascii="GHEA Grapalat" w:hAnsi="GHEA Grapalat"/>
          <w:b/>
          <w:sz w:val="22"/>
          <w:szCs w:val="22"/>
        </w:rPr>
      </w:pPr>
    </w:p>
    <w:p w:rsidR="00CB1D4F" w:rsidRPr="00246A74" w:rsidRDefault="00F15AFD" w:rsidP="00F15AFD">
      <w:pPr>
        <w:rPr>
          <w:rFonts w:ascii="GHEA Grapalat" w:hAnsi="GHEA Grapalat"/>
          <w:b/>
          <w:sz w:val="22"/>
          <w:szCs w:val="22"/>
        </w:rPr>
      </w:pPr>
      <w:r>
        <w:rPr>
          <w:rFonts w:ascii="GHEA Grapalat" w:hAnsi="GHEA Grapalat"/>
          <w:b/>
          <w:sz w:val="22"/>
          <w:szCs w:val="22"/>
        </w:rPr>
        <w:t xml:space="preserve">                      </w:t>
      </w:r>
      <w:r w:rsidR="00CB1D4F" w:rsidRPr="00246A74">
        <w:rPr>
          <w:rFonts w:ascii="GHEA Grapalat" w:hAnsi="GHEA Grapalat"/>
          <w:b/>
          <w:sz w:val="22"/>
          <w:szCs w:val="22"/>
        </w:rPr>
        <w:t xml:space="preserve">  11. ОБЪЯВЛЕНИЕ ПРОЦЕДУРЫ НЕСОСТОЯВШЕЙСЯ</w:t>
      </w:r>
    </w:p>
    <w:p w:rsidR="00CB1D4F" w:rsidRPr="008D0B43" w:rsidRDefault="00CB1D4F" w:rsidP="00CB1D4F">
      <w:pPr>
        <w:rPr>
          <w:rFonts w:ascii="GHEA Grapalat" w:hAnsi="GHEA Grapalat" w:cs="Arial"/>
          <w:b/>
          <w:highlight w:val="yellow"/>
        </w:rPr>
      </w:pPr>
    </w:p>
    <w:p w:rsidR="00CB1D4F" w:rsidRPr="00246A74" w:rsidRDefault="00CB1D4F" w:rsidP="00246A74">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11.1.</w:t>
      </w:r>
      <w:r w:rsidRPr="00246A74">
        <w:rPr>
          <w:rFonts w:ascii="GHEA Grapalat" w:hAnsi="GHEA Grapalat"/>
          <w:sz w:val="20"/>
          <w:szCs w:val="20"/>
        </w:rPr>
        <w:tab/>
        <w:t>Согласно статье 37 Закона, Комиссия объявляет настоящую процедуру несостоявшейся, если:</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1)</w:t>
      </w:r>
      <w:r w:rsidRPr="00246A74">
        <w:rPr>
          <w:rFonts w:ascii="GHEA Grapalat" w:hAnsi="GHEA Grapalat"/>
          <w:sz w:val="20"/>
          <w:szCs w:val="20"/>
        </w:rPr>
        <w:tab/>
        <w:t>ни одна из заявок не соответствует условиям приглашения;</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2)</w:t>
      </w:r>
      <w:r w:rsidRPr="00246A74">
        <w:rPr>
          <w:rFonts w:ascii="GHEA Grapalat" w:hAnsi="GHEA Grapalat"/>
          <w:sz w:val="20"/>
          <w:szCs w:val="20"/>
        </w:rPr>
        <w:tab/>
      </w:r>
      <w:r w:rsidR="00246A74" w:rsidRPr="00246A74">
        <w:rPr>
          <w:rFonts w:ascii="GHEA Grapalat" w:hAnsi="GHEA Grapalat"/>
          <w:sz w:val="20"/>
          <w:szCs w:val="20"/>
        </w:rPr>
        <w:t>требование о покупке перестает существовать. При этом процедура закупок, организованная для нужд государства или общины, может быть признана полностью или частично несуществующей на основании решения Правительства Республики Армения или Совета старейшин общины соответственно.</w:t>
      </w:r>
      <w:r w:rsidRPr="00246A74">
        <w:rPr>
          <w:rStyle w:val="af6"/>
          <w:rFonts w:ascii="GHEA Grapalat" w:hAnsi="GHEA Grapalat"/>
          <w:sz w:val="20"/>
          <w:szCs w:val="20"/>
        </w:rPr>
        <w:footnoteReference w:customMarkFollows="1" w:id="1"/>
        <w:t>14</w:t>
      </w:r>
      <w:r w:rsidRPr="00246A74">
        <w:rPr>
          <w:rFonts w:ascii="GHEA Grapalat" w:hAnsi="GHEA Grapalat"/>
          <w:sz w:val="20"/>
          <w:szCs w:val="20"/>
        </w:rPr>
        <w:t>.</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3)</w:t>
      </w:r>
      <w:r w:rsidRPr="00246A74">
        <w:rPr>
          <w:rFonts w:ascii="GHEA Grapalat" w:hAnsi="GHEA Grapalat"/>
          <w:sz w:val="20"/>
          <w:szCs w:val="20"/>
        </w:rPr>
        <w:tab/>
        <w:t>не подано ни одной заявки;</w:t>
      </w:r>
    </w:p>
    <w:p w:rsidR="00CB1D4F" w:rsidRPr="00246A74" w:rsidRDefault="00CB1D4F" w:rsidP="00246A74">
      <w:pPr>
        <w:widowControl w:val="0"/>
        <w:tabs>
          <w:tab w:val="left" w:pos="1134"/>
        </w:tabs>
        <w:ind w:firstLine="567"/>
        <w:jc w:val="both"/>
        <w:rPr>
          <w:rFonts w:ascii="GHEA Grapalat" w:hAnsi="GHEA Grapalat"/>
          <w:sz w:val="20"/>
          <w:szCs w:val="20"/>
        </w:rPr>
      </w:pPr>
      <w:r w:rsidRPr="00246A74">
        <w:rPr>
          <w:rFonts w:ascii="GHEA Grapalat" w:hAnsi="GHEA Grapalat"/>
          <w:sz w:val="20"/>
          <w:szCs w:val="20"/>
        </w:rPr>
        <w:t>4)</w:t>
      </w:r>
      <w:r w:rsidRPr="00246A74">
        <w:rPr>
          <w:rFonts w:ascii="GHEA Grapalat" w:hAnsi="GHEA Grapalat"/>
          <w:sz w:val="20"/>
          <w:szCs w:val="20"/>
        </w:rPr>
        <w:tab/>
        <w:t>договор не заключается.</w:t>
      </w:r>
    </w:p>
    <w:p w:rsidR="00CB1D4F" w:rsidRPr="00246A74" w:rsidRDefault="00CB1D4F" w:rsidP="00246A74">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11.2.</w:t>
      </w:r>
      <w:r w:rsidRPr="00246A7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B1D4F" w:rsidRPr="008D0B43" w:rsidRDefault="00CB1D4F" w:rsidP="00CB1D4F">
      <w:pPr>
        <w:jc w:val="center"/>
        <w:rPr>
          <w:rFonts w:ascii="GHEA Grapalat" w:hAnsi="GHEA Grapalat"/>
          <w:b/>
          <w:highlight w:val="yellow"/>
        </w:rPr>
      </w:pPr>
    </w:p>
    <w:p w:rsidR="00CB1D4F" w:rsidRPr="00246A74" w:rsidRDefault="00CB1D4F" w:rsidP="00CB1D4F">
      <w:pPr>
        <w:jc w:val="center"/>
        <w:rPr>
          <w:rFonts w:ascii="GHEA Grapalat" w:hAnsi="GHEA Grapalat"/>
          <w:b/>
          <w:sz w:val="22"/>
          <w:szCs w:val="22"/>
        </w:rPr>
      </w:pPr>
      <w:r w:rsidRPr="00246A74">
        <w:rPr>
          <w:rFonts w:ascii="GHEA Grapalat" w:hAnsi="GHEA Grapalat"/>
          <w:b/>
          <w:sz w:val="22"/>
          <w:szCs w:val="22"/>
        </w:rPr>
        <w:t xml:space="preserve">12. ПРАВО УЧАСТНИКА И ПОРЯДОК ОБЖАЛОВАНИЯ ИМ </w:t>
      </w:r>
      <w:r w:rsidRPr="00246A74">
        <w:rPr>
          <w:rFonts w:ascii="GHEA Grapalat" w:hAnsi="GHEA Grapalat"/>
          <w:b/>
          <w:sz w:val="22"/>
          <w:szCs w:val="22"/>
        </w:rPr>
        <w:br/>
        <w:t>ДЕЙСТВИЙ И (ИЛИ) ПРИНЯТЫХ РЕШЕНИЙ, СВЯЗАННЫХ</w:t>
      </w:r>
      <w:r w:rsidRPr="00246A74">
        <w:rPr>
          <w:rFonts w:ascii="Courier New" w:hAnsi="Courier New" w:cs="Courier New"/>
          <w:b/>
          <w:sz w:val="22"/>
          <w:szCs w:val="22"/>
          <w:lang w:val="en-US"/>
        </w:rPr>
        <w:t> </w:t>
      </w:r>
      <w:r w:rsidRPr="00246A74">
        <w:rPr>
          <w:rFonts w:ascii="GHEA Grapalat" w:hAnsi="GHEA Grapalat"/>
          <w:b/>
          <w:sz w:val="22"/>
          <w:szCs w:val="22"/>
        </w:rPr>
        <w:t>С</w:t>
      </w:r>
      <w:r w:rsidRPr="00246A74">
        <w:rPr>
          <w:rFonts w:ascii="Courier New" w:hAnsi="Courier New" w:cs="Courier New"/>
          <w:b/>
          <w:sz w:val="22"/>
          <w:szCs w:val="22"/>
          <w:lang w:val="en-US"/>
        </w:rPr>
        <w:t> </w:t>
      </w:r>
      <w:r w:rsidRPr="00246A74">
        <w:rPr>
          <w:rFonts w:ascii="GHEA Grapalat" w:hAnsi="GHEA Grapalat"/>
          <w:b/>
          <w:sz w:val="22"/>
          <w:szCs w:val="22"/>
        </w:rPr>
        <w:t>ПРОЦЕССОМ ЗАКУПКИ</w:t>
      </w:r>
    </w:p>
    <w:p w:rsidR="00CB1D4F" w:rsidRPr="008D0B43" w:rsidRDefault="00CB1D4F" w:rsidP="00CB1D4F">
      <w:pPr>
        <w:jc w:val="center"/>
        <w:rPr>
          <w:rFonts w:ascii="GHEA Grapalat" w:hAnsi="GHEA Grapalat"/>
          <w:b/>
          <w:highlight w:val="yellow"/>
        </w:rPr>
      </w:pP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 xml:space="preserve">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w:t>
      </w:r>
      <w:r w:rsidRPr="00246A74">
        <w:rPr>
          <w:rFonts w:ascii="GHEA Grapalat" w:hAnsi="GHEA Grapalat"/>
          <w:sz w:val="20"/>
          <w:szCs w:val="20"/>
        </w:rPr>
        <w:lastRenderedPageBreak/>
        <w:t>отношения.</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B1D4F" w:rsidRPr="00246A74" w:rsidRDefault="00CB1D4F" w:rsidP="00246A74">
      <w:pPr>
        <w:widowControl w:val="0"/>
        <w:ind w:firstLine="567"/>
        <w:jc w:val="both"/>
        <w:rPr>
          <w:rFonts w:ascii="GHEA Grapalat" w:hAnsi="GHEA Grapalat"/>
          <w:sz w:val="20"/>
          <w:szCs w:val="20"/>
        </w:rPr>
      </w:pPr>
      <w:r w:rsidRPr="00246A7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46A74">
        <w:rPr>
          <w:rFonts w:ascii="GHEA Grapalat" w:hAnsi="GHEA Grapalat"/>
          <w:sz w:val="20"/>
          <w:szCs w:val="20"/>
          <w:lang w:val="hy-AM"/>
        </w:rPr>
        <w:t>.</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46A74">
        <w:rPr>
          <w:rFonts w:ascii="GHEA Grapalat" w:hAnsi="GHEA Grapalat"/>
          <w:sz w:val="20"/>
          <w:szCs w:val="20"/>
          <w:lang w:val="hy-AM"/>
        </w:rPr>
        <w:t>.</w:t>
      </w:r>
      <w:r w:rsidRPr="00246A7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46A74">
        <w:rPr>
          <w:rFonts w:ascii="GHEA Grapalat" w:hAnsi="GHEA Grapalat"/>
          <w:sz w:val="20"/>
          <w:szCs w:val="20"/>
          <w:lang w:val="hy-AM"/>
        </w:rPr>
        <w:t>.</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 xml:space="preserve">12.11. </w:t>
      </w:r>
      <w:r w:rsidRPr="00246A7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246A74">
        <w:rPr>
          <w:rFonts w:ascii="GHEA Grapalat" w:hAnsi="GHEA Grapalat"/>
          <w:sz w:val="20"/>
          <w:szCs w:val="20"/>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B1D4F" w:rsidRPr="008D0B43" w:rsidRDefault="00CB1D4F" w:rsidP="00246A74">
      <w:pPr>
        <w:widowControl w:val="0"/>
        <w:ind w:firstLine="567"/>
        <w:jc w:val="both"/>
        <w:rPr>
          <w:rFonts w:ascii="GHEA Grapalat" w:hAnsi="GHEA Grapalat" w:cs="Sylfaen"/>
          <w:b/>
          <w:highlight w:val="yellow"/>
        </w:rPr>
      </w:pPr>
      <w:r w:rsidRPr="00246A7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B1D4F" w:rsidRPr="008D0B43" w:rsidRDefault="00CB1D4F" w:rsidP="00CB1D4F">
      <w:pPr>
        <w:widowControl w:val="0"/>
        <w:spacing w:after="160"/>
        <w:jc w:val="center"/>
        <w:rPr>
          <w:rFonts w:ascii="GHEA Grapalat" w:hAnsi="GHEA Grapalat" w:cs="Sylfaen"/>
          <w:b/>
          <w:highlight w:val="yellow"/>
        </w:rPr>
      </w:pP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lastRenderedPageBreak/>
        <w:t>ЧАСТЬ II</w:t>
      </w:r>
    </w:p>
    <w:p w:rsidR="00CB1D4F" w:rsidRPr="006A3A8E" w:rsidRDefault="00CB1D4F" w:rsidP="00CB1D4F">
      <w:pPr>
        <w:pStyle w:val="ab"/>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 xml:space="preserve">ЗАЯВКИ НА </w:t>
      </w:r>
      <w:r w:rsidR="00835FE4" w:rsidRPr="006A3A8E">
        <w:rPr>
          <w:rFonts w:ascii="GHEA Grapalat" w:hAnsi="GHEA Grapalat"/>
          <w:b/>
          <w:sz w:val="22"/>
          <w:szCs w:val="22"/>
        </w:rPr>
        <w:t>ЗАПРОС КОТИРОВОК</w:t>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t>1. ОБЩИЕ ПОЛОЖЕНИЯ</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1.1.</w:t>
      </w:r>
      <w:r w:rsidRPr="006A3A8E">
        <w:rPr>
          <w:rFonts w:ascii="GHEA Grapalat" w:hAnsi="GHEA Grapalat"/>
          <w:sz w:val="20"/>
          <w:szCs w:val="20"/>
        </w:rPr>
        <w:tab/>
        <w:t>Целью настоящей Инструкции является содействие участникам при подготовке заявки.</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1.2.</w:t>
      </w:r>
      <w:r w:rsidRPr="006A3A8E">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1.3.</w:t>
      </w:r>
      <w:r w:rsidRPr="006A3A8E">
        <w:rPr>
          <w:rFonts w:ascii="GHEA Grapalat" w:hAnsi="GHEA Grapalat"/>
          <w:sz w:val="20"/>
          <w:szCs w:val="20"/>
        </w:rPr>
        <w:tab/>
        <w:t>Кроме армянского языка, заявки могут быть поданы также на английском или русском языке.</w:t>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t>2. ЗАЯВКА НА ПРОЦЕДУРУ</w:t>
      </w:r>
    </w:p>
    <w:p w:rsidR="00CB1D4F" w:rsidRPr="006A3A8E" w:rsidRDefault="00CB1D4F" w:rsidP="006A3A8E">
      <w:pPr>
        <w:widowControl w:val="0"/>
        <w:ind w:firstLine="567"/>
        <w:jc w:val="both"/>
        <w:rPr>
          <w:rFonts w:ascii="GHEA Grapalat" w:hAnsi="GHEA Grapalat"/>
          <w:sz w:val="20"/>
          <w:szCs w:val="20"/>
        </w:rPr>
      </w:pPr>
      <w:r w:rsidRPr="006A3A8E">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2.1.</w:t>
      </w:r>
      <w:r w:rsidRPr="006A3A8E">
        <w:rPr>
          <w:rFonts w:ascii="GHEA Grapalat" w:hAnsi="GHEA Grapalat"/>
          <w:sz w:val="20"/>
          <w:szCs w:val="20"/>
        </w:rPr>
        <w:tab/>
        <w:t>заявление--объявлени</w:t>
      </w:r>
      <w:r w:rsidRPr="006A3A8E">
        <w:rPr>
          <w:rFonts w:ascii="GHEA Grapalat" w:hAnsi="GHEA Grapalat"/>
          <w:sz w:val="20"/>
          <w:szCs w:val="20"/>
          <w:lang w:val="en-US"/>
        </w:rPr>
        <w:t>e</w:t>
      </w:r>
      <w:r w:rsidRPr="006A3A8E">
        <w:rPr>
          <w:rFonts w:ascii="GHEA Grapalat" w:hAnsi="GHEA Grapalat"/>
          <w:sz w:val="20"/>
          <w:szCs w:val="20"/>
        </w:rPr>
        <w:t xml:space="preserve">  на участие в процедуре согласно Приложению №1;</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2.2. утвержденн</w:t>
      </w:r>
      <w:r w:rsidRPr="006A3A8E">
        <w:rPr>
          <w:rFonts w:ascii="GHEA Grapalat" w:hAnsi="GHEA Grapalat"/>
          <w:sz w:val="20"/>
          <w:szCs w:val="20"/>
          <w:lang w:val="en-US"/>
        </w:rPr>
        <w:t>o</w:t>
      </w:r>
      <w:r w:rsidRPr="006A3A8E">
        <w:rPr>
          <w:rFonts w:ascii="GHEA Grapalat" w:hAnsi="GHEA Grapalat"/>
          <w:sz w:val="20"/>
          <w:szCs w:val="20"/>
        </w:rPr>
        <w:t xml:space="preserve">е им полное описание предлагаемого товара согласно Приложению </w:t>
      </w:r>
      <w:r w:rsidRPr="006A3A8E">
        <w:rPr>
          <w:rFonts w:ascii="GHEA Grapalat" w:hAnsi="GHEA Grapalat"/>
          <w:sz w:val="20"/>
          <w:szCs w:val="20"/>
          <w:lang w:val="en-US"/>
        </w:rPr>
        <w:t>N</w:t>
      </w:r>
      <w:r w:rsidRPr="006A3A8E">
        <w:rPr>
          <w:rFonts w:ascii="GHEA Grapalat" w:hAnsi="GHEA Grapalat"/>
          <w:sz w:val="20"/>
          <w:szCs w:val="20"/>
        </w:rPr>
        <w:t xml:space="preserve"> 1.1.</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A3A8E">
        <w:rPr>
          <w:rStyle w:val="af6"/>
          <w:rFonts w:ascii="GHEA Grapalat" w:hAnsi="GHEA Grapalat"/>
          <w:sz w:val="20"/>
          <w:szCs w:val="20"/>
        </w:rPr>
        <w:footnoteReference w:customMarkFollows="1" w:id="2"/>
        <w:t>15</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2.6.</w:t>
      </w:r>
      <w:r w:rsidRPr="006A3A8E">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B1D4F" w:rsidRPr="006A3A8E" w:rsidRDefault="00CB1D4F" w:rsidP="00CB1D4F">
      <w:pPr>
        <w:widowControl w:val="0"/>
        <w:spacing w:after="160" w:line="360" w:lineRule="auto"/>
        <w:jc w:val="center"/>
        <w:rPr>
          <w:rFonts w:ascii="GHEA Grapalat" w:hAnsi="GHEA Grapalat" w:cs="Sylfaen"/>
          <w:b/>
          <w:sz w:val="22"/>
          <w:szCs w:val="22"/>
        </w:rPr>
      </w:pPr>
      <w:r w:rsidRPr="006A3A8E">
        <w:rPr>
          <w:rFonts w:ascii="GHEA Grapalat" w:hAnsi="GHEA Grapalat"/>
          <w:b/>
          <w:sz w:val="22"/>
          <w:szCs w:val="22"/>
        </w:rPr>
        <w:t>3. ПОРЯДОК ПОДГОТОВКИ ЗАЯВКИ</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3.1.</w:t>
      </w:r>
      <w:r w:rsidRPr="006A3A8E">
        <w:rPr>
          <w:rFonts w:ascii="GHEA Grapalat" w:hAnsi="GHEA Grapalat"/>
          <w:sz w:val="20"/>
          <w:szCs w:val="20"/>
        </w:rPr>
        <w:tab/>
        <w:t xml:space="preserve">Участник подает заявку в порядке, установленном настоящим приглашением. </w:t>
      </w:r>
    </w:p>
    <w:p w:rsidR="00CB1D4F" w:rsidRPr="006A3A8E" w:rsidRDefault="00CB1D4F" w:rsidP="006A3A8E">
      <w:pPr>
        <w:widowControl w:val="0"/>
        <w:ind w:firstLine="567"/>
        <w:jc w:val="both"/>
        <w:rPr>
          <w:rFonts w:ascii="GHEA Grapalat" w:hAnsi="GHEA Grapalat" w:cs="Sylfaen"/>
          <w:sz w:val="20"/>
          <w:szCs w:val="20"/>
        </w:rPr>
      </w:pPr>
      <w:r w:rsidRPr="006A3A8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A3A8E">
        <w:rPr>
          <w:rFonts w:ascii="Courier New" w:hAnsi="Courier New" w:cs="Courier New"/>
          <w:sz w:val="20"/>
          <w:szCs w:val="20"/>
        </w:rPr>
        <w:t> </w:t>
      </w:r>
      <w:r w:rsidRPr="006A3A8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A3A8E">
        <w:rPr>
          <w:rFonts w:ascii="Courier New" w:hAnsi="Courier New" w:cs="Courier New"/>
          <w:sz w:val="20"/>
          <w:szCs w:val="20"/>
        </w:rPr>
        <w:t> </w:t>
      </w:r>
      <w:r w:rsidRPr="006A3A8E">
        <w:rPr>
          <w:rFonts w:ascii="GHEA Grapalat" w:hAnsi="GHEA Grapalat"/>
          <w:sz w:val="20"/>
          <w:szCs w:val="20"/>
        </w:rPr>
        <w:t xml:space="preserve">оригинала) и копий в </w:t>
      </w:r>
      <w:r w:rsidR="006A3A8E" w:rsidRPr="006A3A8E">
        <w:rPr>
          <w:rFonts w:ascii="GHEA Grapalat" w:hAnsi="GHEA Grapalat"/>
          <w:sz w:val="20"/>
          <w:szCs w:val="20"/>
          <w:lang w:val="hy-AM"/>
        </w:rPr>
        <w:t>1</w:t>
      </w:r>
      <w:r w:rsidRPr="006A3A8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B1D4F" w:rsidRPr="006A3A8E" w:rsidRDefault="00CB1D4F" w:rsidP="006A3A8E">
      <w:pPr>
        <w:widowControl w:val="0"/>
        <w:ind w:firstLine="567"/>
        <w:jc w:val="both"/>
        <w:rPr>
          <w:rFonts w:ascii="GHEA Grapalat" w:hAnsi="GHEA Grapalat"/>
          <w:sz w:val="20"/>
          <w:szCs w:val="20"/>
        </w:rPr>
      </w:pPr>
      <w:r w:rsidRPr="006A3A8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4.2.</w:t>
      </w:r>
      <w:r w:rsidRPr="006A3A8E">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CB1D4F" w:rsidRPr="006A3A8E" w:rsidRDefault="00CB1D4F" w:rsidP="006A3A8E">
      <w:pPr>
        <w:widowControl w:val="0"/>
        <w:tabs>
          <w:tab w:val="left" w:pos="1134"/>
        </w:tabs>
        <w:ind w:firstLine="567"/>
        <w:rPr>
          <w:rFonts w:ascii="GHEA Grapalat" w:hAnsi="GHEA Grapalat"/>
          <w:sz w:val="20"/>
          <w:szCs w:val="20"/>
        </w:rPr>
      </w:pPr>
      <w:r w:rsidRPr="006A3A8E">
        <w:rPr>
          <w:rFonts w:ascii="GHEA Grapalat" w:hAnsi="GHEA Grapalat"/>
          <w:sz w:val="20"/>
          <w:szCs w:val="20"/>
        </w:rPr>
        <w:t>1)</w:t>
      </w:r>
      <w:r w:rsidRPr="006A3A8E">
        <w:rPr>
          <w:rFonts w:ascii="GHEA Grapalat" w:hAnsi="GHEA Grapalat"/>
          <w:sz w:val="20"/>
          <w:szCs w:val="20"/>
        </w:rPr>
        <w:tab/>
        <w:t>наименование заказчика и место (адрес) подачи заявки;</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w:t>
      </w:r>
      <w:r w:rsidRPr="006A3A8E">
        <w:rPr>
          <w:rFonts w:ascii="GHEA Grapalat" w:hAnsi="GHEA Grapalat"/>
          <w:sz w:val="20"/>
          <w:szCs w:val="20"/>
        </w:rPr>
        <w:tab/>
        <w:t>код процедуры;</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3)</w:t>
      </w:r>
      <w:r w:rsidRPr="006A3A8E">
        <w:rPr>
          <w:rFonts w:ascii="GHEA Grapalat" w:hAnsi="GHEA Grapalat"/>
          <w:sz w:val="20"/>
          <w:szCs w:val="20"/>
        </w:rPr>
        <w:tab/>
        <w:t>слова “не вскрывать до заседания по вскрытию заявок”;</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w:t>
      </w:r>
      <w:r w:rsidRPr="006A3A8E">
        <w:rPr>
          <w:rFonts w:ascii="GHEA Grapalat" w:hAnsi="GHEA Grapalat"/>
          <w:sz w:val="20"/>
          <w:szCs w:val="20"/>
        </w:rPr>
        <w:tab/>
        <w:t>наименование (имя), место нахождения и номер телефона участника.</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4.3.</w:t>
      </w:r>
      <w:r w:rsidRPr="006A3A8E">
        <w:rPr>
          <w:rFonts w:ascii="GHEA Grapalat" w:hAnsi="GHEA Grapalat"/>
          <w:sz w:val="20"/>
          <w:szCs w:val="20"/>
        </w:rPr>
        <w:tab/>
        <w:t>На заседании по вскрытию заявок комиссия отклоняет заявки, не</w:t>
      </w:r>
      <w:r w:rsidRPr="006A3A8E">
        <w:rPr>
          <w:rFonts w:ascii="Courier New" w:hAnsi="Courier New" w:cs="Courier New"/>
          <w:sz w:val="20"/>
          <w:szCs w:val="20"/>
        </w:rPr>
        <w:t> </w:t>
      </w:r>
      <w:r w:rsidRPr="006A3A8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B1D4F" w:rsidRPr="00CB2EB7" w:rsidRDefault="00CB1D4F" w:rsidP="00CB1D4F">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t>Приложение № 1</w:t>
      </w:r>
    </w:p>
    <w:p w:rsidR="00CB1D4F" w:rsidRPr="00CB2EB7" w:rsidRDefault="00CB1D4F" w:rsidP="00CB1D4F">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lastRenderedPageBreak/>
        <w:t xml:space="preserve">к Приглашению на </w:t>
      </w:r>
      <w:r w:rsidR="00835FE4" w:rsidRPr="00CB2EB7">
        <w:rPr>
          <w:rFonts w:ascii="GHEA Grapalat" w:hAnsi="GHEA Grapalat"/>
          <w:b/>
          <w:sz w:val="24"/>
          <w:szCs w:val="24"/>
        </w:rPr>
        <w:t>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F15AFD">
        <w:rPr>
          <w:rFonts w:ascii="GHEA Grapalat" w:hAnsi="GHEA Grapalat"/>
          <w:i/>
          <w:lang w:val="hy-AM"/>
        </w:rPr>
        <w:t>ՀՀ-ԼՄՍՀ-ԿՍԲ-ԳՀԱՊՁԲ-26/2</w:t>
      </w:r>
    </w:p>
    <w:p w:rsidR="00CB1D4F" w:rsidRPr="008D0B43" w:rsidRDefault="00CB1D4F" w:rsidP="00CB1D4F">
      <w:pPr>
        <w:widowControl w:val="0"/>
        <w:spacing w:after="120"/>
        <w:jc w:val="center"/>
        <w:rPr>
          <w:rFonts w:ascii="GHEA Grapalat" w:hAnsi="GHEA Grapalat" w:cs="Sylfaen"/>
          <w:b/>
          <w:highlight w:val="yellow"/>
        </w:rPr>
      </w:pPr>
    </w:p>
    <w:p w:rsidR="00CB1D4F" w:rsidRPr="00CB2EB7" w:rsidRDefault="00CB1D4F" w:rsidP="00CB2EB7">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CB1D4F" w:rsidRPr="004B3A83" w:rsidRDefault="00CB1D4F" w:rsidP="00CB2EB7">
      <w:pPr>
        <w:pStyle w:val="6"/>
        <w:keepNext w:val="0"/>
        <w:widowControl w:val="0"/>
        <w:jc w:val="center"/>
        <w:rPr>
          <w:rFonts w:ascii="GHEA Grapalat" w:hAnsi="GHEA Grapalat" w:cs="Arial"/>
          <w:color w:val="auto"/>
          <w:sz w:val="20"/>
        </w:rPr>
      </w:pPr>
      <w:r w:rsidRPr="004B3A83">
        <w:rPr>
          <w:rFonts w:ascii="GHEA Grapalat" w:hAnsi="GHEA Grapalat"/>
          <w:color w:val="auto"/>
          <w:sz w:val="20"/>
        </w:rPr>
        <w:t xml:space="preserve">на участие в </w:t>
      </w:r>
      <w:r w:rsidR="004B3A83" w:rsidRPr="004B3A83">
        <w:rPr>
          <w:rFonts w:ascii="GHEA Grapalat" w:hAnsi="GHEA Grapalat"/>
          <w:sz w:val="20"/>
        </w:rPr>
        <w:t>запрос</w:t>
      </w:r>
      <w:r w:rsidR="004B3A83">
        <w:rPr>
          <w:rFonts w:ascii="GHEA Grapalat" w:hAnsi="GHEA Grapalat"/>
          <w:sz w:val="20"/>
        </w:rPr>
        <w:t>е</w:t>
      </w:r>
      <w:r w:rsidR="004B3A83" w:rsidRPr="004B3A83">
        <w:rPr>
          <w:rFonts w:ascii="GHEA Grapalat" w:hAnsi="GHEA Grapalat"/>
          <w:sz w:val="20"/>
        </w:rPr>
        <w:t xml:space="preserve"> котировок</w:t>
      </w:r>
    </w:p>
    <w:p w:rsidR="00CB1D4F" w:rsidRPr="00CB2EB7" w:rsidRDefault="00CB1D4F" w:rsidP="00CB2EB7">
      <w:pPr>
        <w:widowControl w:val="0"/>
        <w:jc w:val="center"/>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CB1D4F" w:rsidRPr="00CB2EB7" w:rsidRDefault="00CB1D4F" w:rsidP="00CB2EB7">
      <w:pPr>
        <w:ind w:left="2694"/>
        <w:jc w:val="both"/>
        <w:rPr>
          <w:rFonts w:ascii="GHEA Grapalat" w:hAnsi="GHEA Grapalat"/>
          <w:sz w:val="20"/>
          <w:szCs w:val="20"/>
        </w:rPr>
      </w:pPr>
      <w:r w:rsidRPr="00CB2EB7">
        <w:rPr>
          <w:rFonts w:ascii="GHEA Grapalat" w:hAnsi="GHEA Grapalat"/>
          <w:sz w:val="20"/>
          <w:szCs w:val="20"/>
        </w:rPr>
        <w:t xml:space="preserve">наименование участника </w:t>
      </w:r>
    </w:p>
    <w:p w:rsidR="00CB1D4F" w:rsidRPr="00CB2EB7" w:rsidRDefault="00CB1D4F" w:rsidP="00CB2EB7">
      <w:pPr>
        <w:jc w:val="both"/>
        <w:rPr>
          <w:rFonts w:ascii="GHEA Grapalat" w:hAnsi="GHEA Grapalat"/>
          <w:sz w:val="20"/>
          <w:szCs w:val="20"/>
          <w:u w:val="single"/>
        </w:rPr>
      </w:pPr>
      <w:r w:rsidRPr="00CB2EB7">
        <w:rPr>
          <w:rFonts w:ascii="GHEA Grapalat" w:hAnsi="GHEA Grapalat"/>
          <w:sz w:val="20"/>
          <w:szCs w:val="20"/>
        </w:rPr>
        <w:t>желает участвовать в лоте (лотах)_______________________________ объявленного</w:t>
      </w:r>
    </w:p>
    <w:p w:rsidR="00CB1D4F" w:rsidRPr="00CB2EB7" w:rsidRDefault="00CB1D4F" w:rsidP="00CB2EB7">
      <w:pPr>
        <w:ind w:left="4395"/>
        <w:jc w:val="both"/>
        <w:rPr>
          <w:rFonts w:ascii="GHEA Grapalat" w:hAnsi="GHEA Grapalat" w:cs="Sylfaen"/>
          <w:sz w:val="20"/>
          <w:szCs w:val="20"/>
        </w:rPr>
      </w:pPr>
      <w:r w:rsidRPr="00CB2EB7">
        <w:rPr>
          <w:rFonts w:ascii="GHEA Grapalat" w:hAnsi="GHEA Grapalat"/>
          <w:sz w:val="20"/>
          <w:szCs w:val="20"/>
        </w:rPr>
        <w:t>номер лота (лотов)</w:t>
      </w:r>
    </w:p>
    <w:p w:rsidR="00CB1D4F" w:rsidRPr="00CB2EB7" w:rsidRDefault="00CB1D4F" w:rsidP="00CB2EB7">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кодом </w:t>
      </w:r>
      <w:r w:rsidR="006E71DE">
        <w:rPr>
          <w:rFonts w:ascii="GHEA Grapalat" w:hAnsi="GHEA Grapalat"/>
          <w:sz w:val="20"/>
          <w:szCs w:val="20"/>
        </w:rPr>
        <w:t xml:space="preserve"> </w:t>
      </w:r>
      <w:r w:rsidR="004B3A83">
        <w:rPr>
          <w:rFonts w:ascii="GHEA Grapalat" w:hAnsi="GHEA Grapalat"/>
          <w:i/>
          <w:sz w:val="20"/>
          <w:szCs w:val="20"/>
          <w:lang w:val="hy-AM"/>
        </w:rPr>
        <w:t>ՀՀ-ԼՄՍՀ-ԿՍԲ-ԳՀԱՊՁԲ-2</w:t>
      </w:r>
      <w:r w:rsidR="00F15AFD">
        <w:rPr>
          <w:rFonts w:ascii="GHEA Grapalat" w:hAnsi="GHEA Grapalat"/>
          <w:i/>
          <w:sz w:val="20"/>
          <w:szCs w:val="20"/>
          <w:lang w:val="hy-AM"/>
        </w:rPr>
        <w:t>6/2</w:t>
      </w:r>
    </w:p>
    <w:p w:rsidR="00CB1D4F" w:rsidRPr="00CB2EB7" w:rsidRDefault="00CB1D4F" w:rsidP="00CB2EB7">
      <w:pPr>
        <w:ind w:left="1560"/>
        <w:jc w:val="both"/>
        <w:rPr>
          <w:rFonts w:ascii="GHEA Grapalat" w:hAnsi="GHEA Grapalat"/>
          <w:sz w:val="20"/>
          <w:szCs w:val="20"/>
        </w:rPr>
      </w:pPr>
      <w:r w:rsidRPr="00CB2EB7">
        <w:rPr>
          <w:rFonts w:ascii="GHEA Grapalat" w:hAnsi="GHEA Grapalat"/>
          <w:sz w:val="20"/>
          <w:szCs w:val="20"/>
        </w:rPr>
        <w:t>наименование заказчика</w:t>
      </w:r>
    </w:p>
    <w:p w:rsidR="00CB1D4F" w:rsidRPr="00CB2EB7" w:rsidRDefault="004B3A83" w:rsidP="00CB2EB7">
      <w:pPr>
        <w:jc w:val="both"/>
        <w:rPr>
          <w:rFonts w:ascii="GHEA Grapalat" w:hAnsi="GHEA Grapalat"/>
          <w:sz w:val="20"/>
          <w:szCs w:val="20"/>
        </w:rPr>
      </w:pPr>
      <w:r w:rsidRPr="004B3A83">
        <w:rPr>
          <w:rFonts w:ascii="GHEA Grapalat" w:hAnsi="GHEA Grapalat"/>
          <w:sz w:val="20"/>
          <w:szCs w:val="20"/>
        </w:rPr>
        <w:t>запрос</w:t>
      </w:r>
      <w:r w:rsidRPr="004B3A83">
        <w:rPr>
          <w:rFonts w:ascii="GHEA Grapalat" w:hAnsi="GHEA Grapalat"/>
          <w:sz w:val="20"/>
        </w:rPr>
        <w:t>а</w:t>
      </w:r>
      <w:r w:rsidRPr="004B3A83">
        <w:rPr>
          <w:rFonts w:ascii="GHEA Grapalat" w:hAnsi="GHEA Grapalat"/>
          <w:sz w:val="20"/>
          <w:szCs w:val="20"/>
        </w:rPr>
        <w:t xml:space="preserve"> котировок</w:t>
      </w:r>
      <w:r w:rsidRPr="00CB2EB7">
        <w:rPr>
          <w:rFonts w:ascii="GHEA Grapalat" w:hAnsi="GHEA Grapalat"/>
          <w:sz w:val="20"/>
          <w:szCs w:val="20"/>
        </w:rPr>
        <w:t xml:space="preserve"> </w:t>
      </w:r>
      <w:r w:rsidR="00CB1D4F" w:rsidRPr="00CB2EB7">
        <w:rPr>
          <w:rFonts w:ascii="GHEA Grapalat" w:hAnsi="GHEA Grapalat"/>
          <w:sz w:val="20"/>
          <w:szCs w:val="20"/>
        </w:rPr>
        <w:t>и в соответствии с требованиями приглашения подает заявку.</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CB1D4F" w:rsidRPr="00CB2EB7" w:rsidRDefault="00CB1D4F" w:rsidP="00CB2EB7">
      <w:pPr>
        <w:ind w:left="1843"/>
        <w:jc w:val="both"/>
        <w:rPr>
          <w:rFonts w:ascii="GHEA Grapalat" w:hAnsi="GHEA Grapalat" w:cs="Sylfaen"/>
          <w:sz w:val="20"/>
          <w:szCs w:val="20"/>
        </w:rPr>
      </w:pPr>
      <w:r w:rsidRPr="00CB2EB7">
        <w:rPr>
          <w:rFonts w:ascii="GHEA Grapalat" w:hAnsi="GHEA Grapalat"/>
          <w:sz w:val="20"/>
          <w:szCs w:val="20"/>
        </w:rPr>
        <w:t>наименование участника</w:t>
      </w:r>
    </w:p>
    <w:p w:rsidR="00CB1D4F" w:rsidRPr="00CB2EB7" w:rsidRDefault="00CB1D4F" w:rsidP="00CB2EB7">
      <w:pPr>
        <w:jc w:val="both"/>
        <w:rPr>
          <w:rFonts w:ascii="GHEA Grapalat" w:hAnsi="GHEA Grapalat" w:cs="Sylfaen"/>
          <w:sz w:val="20"/>
          <w:szCs w:val="20"/>
        </w:rPr>
      </w:pPr>
      <w:r w:rsidRPr="00CB2EB7">
        <w:rPr>
          <w:rFonts w:ascii="GHEA Grapalat" w:hAnsi="GHEA Grapalat"/>
          <w:sz w:val="20"/>
          <w:szCs w:val="20"/>
        </w:rPr>
        <w:t>является резидентом ______________________________________________________.</w:t>
      </w:r>
    </w:p>
    <w:p w:rsidR="00CB1D4F" w:rsidRPr="00CB2EB7" w:rsidRDefault="00CB1D4F" w:rsidP="00CB2EB7">
      <w:pPr>
        <w:ind w:left="4111"/>
        <w:jc w:val="both"/>
        <w:rPr>
          <w:rFonts w:ascii="GHEA Grapalat" w:hAnsi="GHEA Grapalat" w:cs="Arial"/>
          <w:sz w:val="20"/>
          <w:szCs w:val="20"/>
        </w:rPr>
      </w:pPr>
      <w:r w:rsidRPr="00CB2EB7">
        <w:rPr>
          <w:rFonts w:ascii="GHEA Grapalat" w:hAnsi="GHEA Grapalat"/>
          <w:sz w:val="20"/>
          <w:szCs w:val="20"/>
        </w:rPr>
        <w:t>наименование страны</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Данные       ----------------------------------------  следующие:</w:t>
      </w:r>
    </w:p>
    <w:p w:rsidR="00CB1D4F" w:rsidRPr="00CB2EB7" w:rsidRDefault="00CB1D4F" w:rsidP="00CB2EB7">
      <w:pPr>
        <w:ind w:left="1843"/>
        <w:rPr>
          <w:rFonts w:ascii="GHEA Grapalat" w:hAnsi="GHEA Grapalat" w:cs="Sylfaen"/>
          <w:sz w:val="20"/>
          <w:szCs w:val="20"/>
          <w:lang w:val="hy-AM"/>
        </w:rPr>
      </w:pPr>
      <w:r w:rsidRPr="00CB2EB7">
        <w:rPr>
          <w:rFonts w:ascii="GHEA Grapalat" w:hAnsi="GHEA Grapalat"/>
          <w:sz w:val="20"/>
          <w:szCs w:val="20"/>
        </w:rPr>
        <w:t>наименование участника</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CB1D4F" w:rsidRPr="00CB2EB7" w:rsidRDefault="00CB1D4F" w:rsidP="00CB2EB7">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учетный номер налогоплательщика</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CB1D4F" w:rsidRPr="00CB2EB7" w:rsidRDefault="00CB1D4F" w:rsidP="00CB2EB7">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адрес электронной</w:t>
      </w:r>
      <w:r w:rsidRPr="00CB2EB7">
        <w:rPr>
          <w:rFonts w:ascii="GHEA Grapalat" w:hAnsi="GHEA Grapalat"/>
          <w:sz w:val="20"/>
          <w:szCs w:val="20"/>
        </w:rPr>
        <w:tab/>
        <w:t>почты</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Адрес деятельности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адрес деятельности</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Номер телефона                     ------------------------------------------------------------- </w:t>
      </w:r>
    </w:p>
    <w:p w:rsidR="00CB1D4F" w:rsidRPr="00CB2EB7" w:rsidRDefault="00CB1D4F" w:rsidP="00CB2EB7">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widowControl w:val="0"/>
        <w:jc w:val="both"/>
        <w:rPr>
          <w:rFonts w:ascii="GHEA Grapalat" w:hAnsi="GHEA Grapalat"/>
          <w:sz w:val="20"/>
          <w:szCs w:val="20"/>
        </w:rPr>
      </w:pPr>
      <w:r w:rsidRPr="00CB2EB7">
        <w:rPr>
          <w:rFonts w:ascii="GHEA Grapalat" w:hAnsi="GHEA Grapalat"/>
          <w:sz w:val="20"/>
          <w:szCs w:val="20"/>
        </w:rPr>
        <w:t>Настоящим _________________________________объявляет и подтверждает,что:</w:t>
      </w:r>
    </w:p>
    <w:p w:rsidR="00CB1D4F" w:rsidRPr="00CB2EB7" w:rsidRDefault="00CB1D4F" w:rsidP="00CB2EB7">
      <w:pPr>
        <w:widowControl w:val="0"/>
        <w:ind w:left="2835"/>
        <w:jc w:val="both"/>
        <w:rPr>
          <w:rFonts w:ascii="GHEA Grapalat" w:hAnsi="GHEA Grapalat"/>
          <w:sz w:val="20"/>
          <w:szCs w:val="20"/>
        </w:rPr>
      </w:pPr>
      <w:r w:rsidRPr="00CB2EB7">
        <w:rPr>
          <w:rFonts w:ascii="GHEA Grapalat" w:hAnsi="GHEA Grapalat"/>
          <w:sz w:val="20"/>
          <w:szCs w:val="20"/>
        </w:rPr>
        <w:t>наименование участника</w:t>
      </w:r>
    </w:p>
    <w:p w:rsidR="00CB1D4F" w:rsidRPr="00CB2EB7" w:rsidRDefault="00CB1D4F" w:rsidP="00CB2EB7">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CB1D4F" w:rsidRPr="00CB2EB7" w:rsidRDefault="00CB1D4F" w:rsidP="00CB2EB7">
      <w:pPr>
        <w:widowControl w:val="0"/>
        <w:ind w:left="2835"/>
        <w:rPr>
          <w:rFonts w:ascii="GHEA Grapalat" w:hAnsi="GHEA Grapalat"/>
          <w:sz w:val="20"/>
          <w:szCs w:val="20"/>
        </w:rPr>
      </w:pPr>
      <w:r w:rsidRPr="00CB2EB7">
        <w:rPr>
          <w:rFonts w:ascii="GHEA Grapalat" w:hAnsi="GHEA Grapalat"/>
          <w:sz w:val="20"/>
          <w:szCs w:val="20"/>
        </w:rPr>
        <w:t>наименование участника</w:t>
      </w:r>
    </w:p>
    <w:p w:rsidR="00CB1D4F" w:rsidRPr="00CB2EB7" w:rsidRDefault="00CB1D4F" w:rsidP="00CB2EB7">
      <w:pPr>
        <w:rPr>
          <w:rFonts w:ascii="GHEA Grapalat" w:hAnsi="GHEA Grapalat"/>
          <w:i/>
          <w:sz w:val="20"/>
          <w:szCs w:val="20"/>
          <w:vertAlign w:val="superscript"/>
          <w:lang w:val="es-ES"/>
        </w:rPr>
      </w:pPr>
    </w:p>
    <w:p w:rsidR="00CB1D4F" w:rsidRPr="00CB2EB7" w:rsidRDefault="00CB1D4F" w:rsidP="00CB2EB7">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r w:rsidRPr="00CB2EB7">
        <w:rPr>
          <w:rFonts w:ascii="GHEA Grapalat" w:hAnsi="GHEA Grapalat"/>
          <w:spacing w:val="-4"/>
          <w:sz w:val="20"/>
          <w:szCs w:val="20"/>
        </w:rPr>
        <w:t xml:space="preserve">на </w:t>
      </w:r>
      <w:r w:rsidR="00835FE4" w:rsidRPr="00CB2EB7">
        <w:rPr>
          <w:rFonts w:ascii="GHEA Grapalat" w:hAnsi="GHEA Grapalat"/>
          <w:sz w:val="20"/>
          <w:szCs w:val="20"/>
        </w:rPr>
        <w:t>запрос котировок</w:t>
      </w:r>
      <w:r w:rsidR="00835FE4" w:rsidRPr="00CB2EB7">
        <w:rPr>
          <w:rFonts w:ascii="GHEA Grapalat" w:hAnsi="GHEA Grapalat"/>
          <w:color w:val="000000" w:themeColor="text1"/>
          <w:sz w:val="20"/>
          <w:szCs w:val="20"/>
        </w:rPr>
        <w:t xml:space="preserve"> </w:t>
      </w:r>
      <w:r w:rsidRPr="00CB2EB7">
        <w:rPr>
          <w:rFonts w:ascii="GHEA Grapalat" w:hAnsi="GHEA Grapalat"/>
          <w:color w:val="000000" w:themeColor="text1"/>
          <w:sz w:val="20"/>
          <w:szCs w:val="20"/>
        </w:rPr>
        <w:t>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sidR="00F15AFD">
        <w:rPr>
          <w:rFonts w:ascii="GHEA Grapalat" w:hAnsi="GHEA Grapalat"/>
          <w:i/>
          <w:sz w:val="20"/>
          <w:szCs w:val="20"/>
          <w:lang w:val="hy-AM"/>
        </w:rPr>
        <w:t>ՀՀ-ԼՄՍՀ-ԿՍԲ-ԳՀԱՊՁԲ-26/2</w:t>
      </w:r>
      <w:r w:rsidR="006E71DE">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CB1D4F" w:rsidRPr="00CB2EB7" w:rsidRDefault="00CB1D4F" w:rsidP="00CB2EB7">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sz w:val="20"/>
          <w:szCs w:val="20"/>
        </w:rPr>
        <w:t>наименование участника</w:t>
      </w:r>
    </w:p>
    <w:p w:rsidR="00CB1D4F" w:rsidRPr="00CB2EB7" w:rsidRDefault="00CB1D4F" w:rsidP="00CB2EB7">
      <w:pPr>
        <w:widowControl w:val="0"/>
        <w:ind w:left="568"/>
        <w:jc w:val="both"/>
        <w:rPr>
          <w:rFonts w:ascii="GHEA Grapalat" w:hAnsi="GHEA Grapalat" w:cs="Arial"/>
          <w:sz w:val="20"/>
          <w:szCs w:val="20"/>
        </w:rPr>
      </w:pPr>
      <w:r w:rsidRPr="00CB2E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CB1D4F" w:rsidRPr="00CB2EB7" w:rsidRDefault="00CB1D4F" w:rsidP="00CB2EB7">
      <w:pPr>
        <w:pStyle w:val="aff1"/>
        <w:widowControl w:val="0"/>
        <w:numPr>
          <w:ilvl w:val="0"/>
          <w:numId w:val="32"/>
        </w:numPr>
        <w:tabs>
          <w:tab w:val="left" w:pos="567"/>
        </w:tabs>
        <w:jc w:val="both"/>
        <w:rPr>
          <w:rFonts w:ascii="GHEA Grapalat" w:hAnsi="GHEA Grapalat" w:cs="Arial"/>
          <w:sz w:val="20"/>
          <w:szCs w:val="20"/>
        </w:rPr>
      </w:pPr>
      <w:r w:rsidRPr="00CB2EB7">
        <w:rPr>
          <w:rFonts w:ascii="GHEA Grapalat" w:hAnsi="GHEA Grapalat"/>
          <w:sz w:val="20"/>
          <w:szCs w:val="20"/>
        </w:rPr>
        <w:t xml:space="preserve">в рамках участия в </w:t>
      </w:r>
      <w:r w:rsidR="004B3A83" w:rsidRPr="004B3A83">
        <w:rPr>
          <w:rFonts w:ascii="GHEA Grapalat" w:hAnsi="GHEA Grapalat"/>
          <w:sz w:val="20"/>
          <w:szCs w:val="20"/>
        </w:rPr>
        <w:t>запрос</w:t>
      </w:r>
      <w:r w:rsidR="004B3A83" w:rsidRPr="004B3A83">
        <w:rPr>
          <w:rFonts w:ascii="GHEA Grapalat" w:hAnsi="GHEA Grapalat"/>
          <w:sz w:val="20"/>
        </w:rPr>
        <w:t>а</w:t>
      </w:r>
      <w:r w:rsidR="004B3A83" w:rsidRPr="004B3A83">
        <w:rPr>
          <w:rFonts w:ascii="GHEA Grapalat" w:hAnsi="GHEA Grapalat"/>
          <w:sz w:val="20"/>
          <w:szCs w:val="20"/>
        </w:rPr>
        <w:t xml:space="preserve"> котировок</w:t>
      </w:r>
      <w:r w:rsidR="004B3A83" w:rsidRPr="00CB2EB7">
        <w:rPr>
          <w:rFonts w:ascii="GHEA Grapalat" w:hAnsi="GHEA Grapalat"/>
          <w:sz w:val="20"/>
          <w:szCs w:val="20"/>
        </w:rPr>
        <w:t xml:space="preserve"> </w:t>
      </w:r>
      <w:r w:rsidRPr="00CB2EB7">
        <w:rPr>
          <w:rFonts w:ascii="GHEA Grapalat" w:hAnsi="GHEA Grapalat"/>
          <w:sz w:val="20"/>
          <w:szCs w:val="20"/>
        </w:rPr>
        <w:t xml:space="preserve">под кодом </w:t>
      </w:r>
      <w:r w:rsidR="008939B3">
        <w:rPr>
          <w:rFonts w:ascii="GHEA Grapalat" w:hAnsi="GHEA Grapalat"/>
          <w:sz w:val="20"/>
          <w:szCs w:val="20"/>
        </w:rPr>
        <w:t xml:space="preserve"> </w:t>
      </w:r>
      <w:r w:rsidR="008939B3" w:rsidRPr="006B37DB">
        <w:rPr>
          <w:rFonts w:ascii="GHEA Grapalat" w:hAnsi="GHEA Grapalat"/>
          <w:i/>
          <w:sz w:val="20"/>
          <w:szCs w:val="20"/>
          <w:lang w:val="hy-AM"/>
        </w:rPr>
        <w:t>ՀՀ-ԼՄՍ</w:t>
      </w:r>
      <w:r w:rsidR="00F15AFD">
        <w:rPr>
          <w:rFonts w:ascii="GHEA Grapalat" w:hAnsi="GHEA Grapalat"/>
          <w:i/>
          <w:sz w:val="20"/>
          <w:szCs w:val="20"/>
          <w:lang w:val="hy-AM"/>
        </w:rPr>
        <w:t>Հ-ԿՍԲ-ԳՀԱՊՁԲ-26/2</w:t>
      </w:r>
    </w:p>
    <w:p w:rsidR="00CB1D4F" w:rsidRPr="00CB2EB7" w:rsidRDefault="00CB1D4F" w:rsidP="00CB2EB7">
      <w:pPr>
        <w:pStyle w:val="aff1"/>
        <w:widowControl w:val="0"/>
        <w:numPr>
          <w:ilvl w:val="0"/>
          <w:numId w:val="21"/>
        </w:numPr>
        <w:tabs>
          <w:tab w:val="left" w:pos="567"/>
        </w:tabs>
        <w:jc w:val="both"/>
        <w:rPr>
          <w:rFonts w:ascii="GHEA Grapalat" w:hAnsi="GHEA Grapalat"/>
          <w:sz w:val="20"/>
          <w:szCs w:val="20"/>
        </w:rPr>
      </w:pPr>
      <w:r w:rsidRPr="00CB2EB7">
        <w:rPr>
          <w:rFonts w:ascii="GHEA Grapalat" w:hAnsi="GHEA Grapalat"/>
          <w:sz w:val="20"/>
          <w:szCs w:val="20"/>
        </w:rPr>
        <w:t xml:space="preserve">не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и, злоупотребления доминирующим положением и антиконкурентного соглашения,</w:t>
      </w:r>
    </w:p>
    <w:p w:rsidR="00CB1D4F" w:rsidRPr="00CB2EB7" w:rsidRDefault="00CB1D4F" w:rsidP="00CB2EB7">
      <w:pPr>
        <w:pStyle w:val="aff1"/>
        <w:widowControl w:val="0"/>
        <w:numPr>
          <w:ilvl w:val="0"/>
          <w:numId w:val="21"/>
        </w:numPr>
        <w:tabs>
          <w:tab w:val="left" w:pos="567"/>
        </w:tabs>
        <w:jc w:val="both"/>
        <w:rPr>
          <w:rFonts w:ascii="GHEA Grapalat" w:hAnsi="GHEA Grapalat"/>
          <w:spacing w:val="-6"/>
          <w:sz w:val="20"/>
          <w:szCs w:val="20"/>
        </w:rPr>
      </w:pPr>
      <w:r w:rsidRPr="00CB2EB7">
        <w:rPr>
          <w:rFonts w:ascii="GHEA Grapalat" w:hAnsi="GHEA Grapalat"/>
          <w:spacing w:val="-6"/>
          <w:sz w:val="20"/>
          <w:szCs w:val="20"/>
        </w:rPr>
        <w:t xml:space="preserve">отсутствует случай установленного приглашением на </w:t>
      </w:r>
      <w:r w:rsidR="00835FE4" w:rsidRPr="00CB2EB7">
        <w:rPr>
          <w:rFonts w:ascii="GHEA Grapalat" w:hAnsi="GHEA Grapalat"/>
          <w:sz w:val="20"/>
          <w:szCs w:val="20"/>
        </w:rPr>
        <w:t xml:space="preserve">запрос котировок </w:t>
      </w:r>
      <w:r w:rsidRPr="00CB2EB7">
        <w:rPr>
          <w:rFonts w:ascii="GHEA Grapalat" w:hAnsi="GHEA Grapalat"/>
          <w:sz w:val="20"/>
          <w:szCs w:val="20"/>
        </w:rPr>
        <w:t xml:space="preserve">случая     одновременного </w:t>
      </w:r>
    </w:p>
    <w:p w:rsidR="00CB1D4F" w:rsidRPr="00CB2EB7" w:rsidRDefault="00CB1D4F" w:rsidP="00CB2EB7">
      <w:pPr>
        <w:pStyle w:val="a4"/>
        <w:widowControl w:val="0"/>
        <w:spacing w:line="240" w:lineRule="auto"/>
        <w:ind w:firstLine="0"/>
        <w:jc w:val="left"/>
        <w:rPr>
          <w:rFonts w:ascii="GHEA Grapalat" w:hAnsi="GHEA Grapalat"/>
          <w:i w:val="0"/>
        </w:rPr>
      </w:pPr>
      <w:r w:rsidRPr="00CB2EB7">
        <w:rPr>
          <w:rFonts w:ascii="GHEA Grapalat" w:hAnsi="GHEA Grapalat"/>
          <w:i w:val="0"/>
        </w:rPr>
        <w:t>участия взаимосвязанных с ________________ лиц и (или) учрежденных__________</w:t>
      </w:r>
    </w:p>
    <w:p w:rsidR="00CB1D4F" w:rsidRPr="00CB2EB7" w:rsidRDefault="00CB1D4F" w:rsidP="00CB2EB7">
      <w:pPr>
        <w:widowControl w:val="0"/>
        <w:tabs>
          <w:tab w:val="left" w:pos="7938"/>
        </w:tabs>
        <w:ind w:left="3119"/>
        <w:jc w:val="both"/>
        <w:rPr>
          <w:rFonts w:ascii="GHEA Grapalat" w:hAnsi="GHEA Grapalat"/>
          <w:sz w:val="20"/>
          <w:szCs w:val="20"/>
        </w:rPr>
      </w:pPr>
      <w:r w:rsidRPr="00CB2EB7">
        <w:rPr>
          <w:rFonts w:ascii="GHEA Grapalat" w:hAnsi="GHEA Grapalat"/>
          <w:sz w:val="20"/>
          <w:szCs w:val="20"/>
        </w:rPr>
        <w:t>наименование участника</w:t>
      </w:r>
      <w:r w:rsidR="004B3A83">
        <w:rPr>
          <w:rFonts w:ascii="GHEA Grapalat" w:hAnsi="GHEA Grapalat"/>
          <w:sz w:val="20"/>
          <w:szCs w:val="20"/>
        </w:rPr>
        <w:t xml:space="preserve"> </w:t>
      </w:r>
      <w:r w:rsidRPr="00CB2EB7">
        <w:rPr>
          <w:rFonts w:ascii="GHEA Grapalat" w:hAnsi="GHEA Grapalat"/>
          <w:sz w:val="20"/>
          <w:szCs w:val="20"/>
        </w:rPr>
        <w:t>наименование</w:t>
      </w:r>
    </w:p>
    <w:p w:rsidR="00CB1D4F" w:rsidRPr="00CB2EB7" w:rsidRDefault="00CB1D4F" w:rsidP="00CB2EB7">
      <w:pPr>
        <w:widowControl w:val="0"/>
        <w:tabs>
          <w:tab w:val="left" w:pos="7938"/>
        </w:tabs>
        <w:ind w:left="8080"/>
        <w:jc w:val="both"/>
        <w:rPr>
          <w:rFonts w:ascii="GHEA Grapalat" w:hAnsi="GHEA Grapalat" w:cs="Arial"/>
          <w:sz w:val="20"/>
          <w:szCs w:val="20"/>
        </w:rPr>
      </w:pPr>
      <w:r w:rsidRPr="00CB2EB7">
        <w:rPr>
          <w:rFonts w:ascii="GHEA Grapalat" w:hAnsi="GHEA Grapalat"/>
          <w:sz w:val="20"/>
          <w:szCs w:val="20"/>
        </w:rPr>
        <w:t>участника</w:t>
      </w:r>
    </w:p>
    <w:p w:rsidR="00CB1D4F" w:rsidRPr="00CB2EB7" w:rsidRDefault="00CB1D4F" w:rsidP="00CB2EB7">
      <w:pPr>
        <w:widowControl w:val="0"/>
        <w:jc w:val="both"/>
        <w:rPr>
          <w:rFonts w:ascii="GHEA Grapalat" w:hAnsi="GHEA Grapalat"/>
          <w:sz w:val="20"/>
          <w:szCs w:val="20"/>
          <w:u w:val="single"/>
        </w:rPr>
      </w:pPr>
      <w:r w:rsidRPr="00CB2EB7">
        <w:rPr>
          <w:rFonts w:ascii="GHEA Grapalat" w:hAnsi="GHEA Grapalat"/>
          <w:sz w:val="20"/>
          <w:szCs w:val="20"/>
        </w:rPr>
        <w:t>организаций, либо организаций, имеющих принадлежащую ____________________</w:t>
      </w:r>
    </w:p>
    <w:p w:rsidR="00CB1D4F" w:rsidRPr="00CB2EB7" w:rsidRDefault="00CB1D4F" w:rsidP="00CB2EB7">
      <w:pPr>
        <w:widowControl w:val="0"/>
        <w:ind w:left="7088"/>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CB1D4F" w:rsidRDefault="00CB1D4F" w:rsidP="00CB2EB7">
      <w:pPr>
        <w:widowControl w:val="0"/>
        <w:jc w:val="both"/>
        <w:rPr>
          <w:rFonts w:ascii="GHEA Grapalat" w:hAnsi="GHEA Grapalat"/>
          <w:sz w:val="20"/>
          <w:szCs w:val="20"/>
        </w:rPr>
      </w:pPr>
      <w:r w:rsidRPr="00CB2EB7">
        <w:rPr>
          <w:rFonts w:ascii="GHEA Grapalat" w:hAnsi="GHEA Grapalat"/>
          <w:sz w:val="20"/>
          <w:szCs w:val="20"/>
        </w:rPr>
        <w:t>долю (пай) в размере более пятидесяти процентов.</w:t>
      </w:r>
    </w:p>
    <w:p w:rsidR="008939B3" w:rsidRPr="00CB2EB7" w:rsidRDefault="008939B3" w:rsidP="00CB2EB7">
      <w:pPr>
        <w:widowControl w:val="0"/>
        <w:jc w:val="both"/>
        <w:rPr>
          <w:rFonts w:ascii="GHEA Grapalat" w:hAnsi="GHEA Grapalat"/>
          <w:sz w:val="20"/>
          <w:szCs w:val="20"/>
        </w:rPr>
      </w:pPr>
    </w:p>
    <w:p w:rsidR="00CB1D4F" w:rsidRPr="00CB2EB7" w:rsidRDefault="00CB1D4F" w:rsidP="00CB2EB7">
      <w:pPr>
        <w:widowControl w:val="0"/>
        <w:contextualSpacing/>
        <w:jc w:val="both"/>
        <w:rPr>
          <w:rFonts w:ascii="GHEA Grapalat" w:hAnsi="GHEA Grapalat"/>
          <w:sz w:val="20"/>
          <w:szCs w:val="20"/>
        </w:rPr>
      </w:pPr>
      <w:r w:rsidRPr="00CB2EB7">
        <w:rPr>
          <w:rFonts w:ascii="GHEA Grapalat" w:hAnsi="GHEA Grapalat"/>
          <w:sz w:val="20"/>
          <w:szCs w:val="20"/>
        </w:rPr>
        <w:t>Ниже  ---------------------------------------- представляет ссылку на сайт, содержащий</w:t>
      </w:r>
    </w:p>
    <w:p w:rsidR="00CB1D4F" w:rsidRPr="00CB2EB7" w:rsidRDefault="00CB1D4F" w:rsidP="00CB2EB7">
      <w:pPr>
        <w:widowControl w:val="0"/>
        <w:ind w:left="1276"/>
        <w:contextualSpacing/>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CB1D4F" w:rsidRPr="00CB2EB7" w:rsidRDefault="00CB1D4F" w:rsidP="008939B3">
      <w:pPr>
        <w:widowControl w:val="0"/>
        <w:jc w:val="both"/>
        <w:rPr>
          <w:rFonts w:ascii="GHEA Grapalat" w:hAnsi="GHEA Grapalat"/>
          <w:sz w:val="20"/>
          <w:szCs w:val="20"/>
        </w:rPr>
      </w:pPr>
      <w:r w:rsidRPr="00CB2EB7">
        <w:rPr>
          <w:rFonts w:ascii="GHEA Grapalat" w:hAnsi="GHEA Grapalat"/>
          <w:sz w:val="20"/>
          <w:szCs w:val="20"/>
        </w:rPr>
        <w:t xml:space="preserve">информацию о реальных бенефициарах ---------------------------------------------------- </w:t>
      </w:r>
      <w:r w:rsidRPr="00CB2EB7">
        <w:rPr>
          <w:rStyle w:val="af6"/>
          <w:rFonts w:ascii="GHEA Grapalat" w:hAnsi="GHEA Grapalat"/>
          <w:sz w:val="20"/>
          <w:szCs w:val="20"/>
        </w:rPr>
        <w:footnoteReference w:customMarkFollows="1" w:id="3"/>
        <w:t>**</w:t>
      </w:r>
      <w:r w:rsidR="008939B3">
        <w:rPr>
          <w:rFonts w:ascii="GHEA Grapalat" w:hAnsi="GHEA Grapalat"/>
          <w:sz w:val="20"/>
          <w:szCs w:val="20"/>
        </w:rPr>
        <w:t xml:space="preserve">.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Прилагается  полное описание предлагаемого   ----------------------------     товара,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наименование участника</w:t>
      </w:r>
    </w:p>
    <w:p w:rsidR="00CB1D4F" w:rsidRPr="00CB2EB7" w:rsidRDefault="00CB1D4F" w:rsidP="00CB2EB7">
      <w:pPr>
        <w:jc w:val="both"/>
        <w:rPr>
          <w:rFonts w:ascii="GHEA Grapalat" w:hAnsi="GHEA Grapalat"/>
          <w:sz w:val="20"/>
          <w:szCs w:val="20"/>
          <w:lang w:val="hy-AM"/>
        </w:rPr>
      </w:pPr>
      <w:r w:rsidRPr="00CB2EB7">
        <w:rPr>
          <w:rFonts w:ascii="GHEA Grapalat" w:hAnsi="GHEA Grapalat"/>
          <w:sz w:val="20"/>
          <w:szCs w:val="20"/>
        </w:rPr>
        <w:t xml:space="preserve">согласно Приложению 1.1.                                                                                                                           </w:t>
      </w:r>
    </w:p>
    <w:p w:rsidR="00CB1D4F" w:rsidRPr="00CB2EB7" w:rsidRDefault="00CB1D4F" w:rsidP="00CB2EB7">
      <w:pPr>
        <w:tabs>
          <w:tab w:val="left" w:pos="7371"/>
        </w:tabs>
        <w:ind w:left="3544" w:firstLine="3"/>
        <w:jc w:val="both"/>
        <w:rPr>
          <w:rFonts w:ascii="GHEA Grapalat" w:hAnsi="GHEA Grapalat"/>
          <w:sz w:val="20"/>
          <w:szCs w:val="20"/>
          <w:lang w:val="hy-AM"/>
        </w:rPr>
      </w:pPr>
    </w:p>
    <w:p w:rsidR="00CB1D4F" w:rsidRPr="00CB2EB7" w:rsidRDefault="00CB1D4F" w:rsidP="00CB2EB7">
      <w:pPr>
        <w:tabs>
          <w:tab w:val="left" w:pos="7371"/>
        </w:tabs>
        <w:ind w:left="3544" w:firstLine="3"/>
        <w:jc w:val="both"/>
        <w:rPr>
          <w:rFonts w:ascii="GHEA Grapalat" w:hAnsi="GHEA Grapalat"/>
          <w:sz w:val="20"/>
          <w:szCs w:val="20"/>
          <w:lang w:val="hy-AM"/>
        </w:rPr>
      </w:pP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_______________________________________________</w:t>
      </w:r>
      <w:r w:rsidRPr="00CB2EB7">
        <w:rPr>
          <w:rFonts w:ascii="GHEA Grapalat" w:hAnsi="GHEA Grapalat"/>
          <w:sz w:val="20"/>
          <w:szCs w:val="20"/>
        </w:rPr>
        <w:tab/>
        <w:t>_____________________</w:t>
      </w:r>
    </w:p>
    <w:p w:rsidR="00CB1D4F" w:rsidRPr="00CB2EB7" w:rsidRDefault="00CB1D4F" w:rsidP="00CB2EB7">
      <w:pPr>
        <w:tabs>
          <w:tab w:val="left" w:pos="7230"/>
        </w:tabs>
        <w:ind w:left="851"/>
        <w:jc w:val="both"/>
        <w:rPr>
          <w:rFonts w:ascii="GHEA Grapalat" w:hAnsi="GHEA Grapalat"/>
          <w:sz w:val="20"/>
          <w:szCs w:val="20"/>
        </w:rPr>
      </w:pPr>
      <w:r w:rsidRPr="00CB2EB7">
        <w:rPr>
          <w:rFonts w:ascii="GHEA Grapalat" w:hAnsi="GHEA Grapalat"/>
          <w:sz w:val="20"/>
          <w:szCs w:val="20"/>
        </w:rPr>
        <w:t>наименование участника (должность,</w:t>
      </w:r>
      <w:r w:rsidRPr="00CB2EB7">
        <w:rPr>
          <w:rFonts w:ascii="GHEA Grapalat" w:hAnsi="GHEA Grapalat"/>
          <w:sz w:val="20"/>
          <w:szCs w:val="20"/>
        </w:rPr>
        <w:tab/>
        <w:t>подпись)</w:t>
      </w:r>
    </w:p>
    <w:p w:rsidR="00CB1D4F" w:rsidRPr="00CB2EB7" w:rsidRDefault="00CB1D4F" w:rsidP="00CB2EB7">
      <w:pPr>
        <w:ind w:left="1134"/>
        <w:jc w:val="both"/>
        <w:rPr>
          <w:rFonts w:ascii="GHEA Grapalat" w:hAnsi="GHEA Grapalat"/>
          <w:sz w:val="20"/>
          <w:szCs w:val="20"/>
        </w:rPr>
      </w:pPr>
      <w:r w:rsidRPr="00CB2EB7">
        <w:rPr>
          <w:rFonts w:ascii="GHEA Grapalat" w:hAnsi="GHEA Grapalat"/>
          <w:sz w:val="20"/>
          <w:szCs w:val="20"/>
        </w:rPr>
        <w:t>имя, фамилия руководителя)</w:t>
      </w:r>
    </w:p>
    <w:p w:rsidR="00CB1D4F" w:rsidRPr="00CB2EB7" w:rsidRDefault="00CB1D4F" w:rsidP="00CB2EB7">
      <w:pPr>
        <w:widowControl w:val="0"/>
        <w:jc w:val="right"/>
        <w:rPr>
          <w:rFonts w:ascii="GHEA Grapalat" w:hAnsi="GHEA Grapalat"/>
          <w:b/>
          <w:sz w:val="20"/>
          <w:szCs w:val="20"/>
        </w:rPr>
      </w:pPr>
      <w:r w:rsidRPr="00CB2EB7">
        <w:rPr>
          <w:rFonts w:ascii="GHEA Grapalat" w:hAnsi="GHEA Grapalat"/>
          <w:sz w:val="20"/>
          <w:szCs w:val="20"/>
        </w:rPr>
        <w:t>М. П.</w:t>
      </w:r>
      <w:r w:rsidRPr="00CB2EB7">
        <w:rPr>
          <w:rFonts w:ascii="GHEA Grapalat" w:hAnsi="GHEA Grapalat"/>
          <w:b/>
          <w:sz w:val="20"/>
          <w:szCs w:val="20"/>
        </w:rPr>
        <w:t xml:space="preserve"> </w:t>
      </w: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8D0B43" w:rsidRDefault="00CB1D4F" w:rsidP="00CB1D4F">
      <w:pPr>
        <w:rPr>
          <w:rFonts w:ascii="GHEA Grapalat" w:hAnsi="GHEA Grapalat"/>
          <w:b/>
          <w:highlight w:val="yellow"/>
        </w:rPr>
      </w:pPr>
    </w:p>
    <w:p w:rsidR="00CB1D4F" w:rsidRPr="00F14C2B" w:rsidRDefault="00653573" w:rsidP="00CB1D4F">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Pr>
          <w:rFonts w:ascii="Cambria Math" w:hAnsi="Cambria Math"/>
          <w:b/>
          <w:i w:val="0"/>
          <w:sz w:val="24"/>
          <w:szCs w:val="24"/>
          <w:lang w:val="hy-AM"/>
        </w:rPr>
        <w:t>․</w:t>
      </w:r>
      <w:r w:rsidR="00CB1D4F" w:rsidRPr="00F14C2B">
        <w:rPr>
          <w:rFonts w:ascii="GHEA Grapalat" w:hAnsi="GHEA Grapalat"/>
          <w:b/>
          <w:i w:val="0"/>
          <w:sz w:val="24"/>
          <w:szCs w:val="24"/>
        </w:rPr>
        <w:t>1</w:t>
      </w:r>
    </w:p>
    <w:p w:rsidR="00CB1D4F" w:rsidRPr="00F14C2B" w:rsidRDefault="00CB1D4F" w:rsidP="00CB1D4F">
      <w:pPr>
        <w:pStyle w:val="31"/>
        <w:widowControl w:val="0"/>
        <w:spacing w:after="160" w:line="240" w:lineRule="auto"/>
        <w:jc w:val="right"/>
        <w:rPr>
          <w:rFonts w:ascii="GHEA Grapalat" w:hAnsi="GHEA Grapalat" w:cs="Arial"/>
          <w:b/>
          <w:sz w:val="24"/>
          <w:szCs w:val="24"/>
        </w:rPr>
      </w:pPr>
      <w:r w:rsidRPr="00F14C2B">
        <w:rPr>
          <w:rFonts w:ascii="GHEA Grapalat" w:hAnsi="GHEA Grapalat"/>
          <w:b/>
          <w:sz w:val="24"/>
          <w:szCs w:val="24"/>
        </w:rPr>
        <w:t xml:space="preserve">к Приглашению на </w:t>
      </w:r>
      <w:r w:rsidR="00835FE4" w:rsidRPr="00F14C2B">
        <w:rPr>
          <w:rFonts w:ascii="GHEA Grapalat" w:hAnsi="GHEA Grapalat"/>
          <w:b/>
          <w:sz w:val="24"/>
          <w:szCs w:val="24"/>
        </w:rPr>
        <w:t>запрос котировок</w:t>
      </w:r>
      <w:r w:rsidRPr="00F14C2B">
        <w:rPr>
          <w:rFonts w:ascii="GHEA Grapalat" w:hAnsi="GHEA Grapalat" w:cs="Arial"/>
          <w:b/>
          <w:sz w:val="24"/>
          <w:szCs w:val="24"/>
        </w:rPr>
        <w:br/>
      </w:r>
      <w:r w:rsidRPr="00F14C2B">
        <w:rPr>
          <w:rFonts w:ascii="GHEA Grapalat" w:hAnsi="GHEA Grapalat"/>
          <w:b/>
          <w:sz w:val="24"/>
          <w:szCs w:val="24"/>
        </w:rPr>
        <w:t xml:space="preserve">под кодом </w:t>
      </w:r>
      <w:r w:rsidR="004B3A83">
        <w:rPr>
          <w:rFonts w:ascii="GHEA Grapalat" w:hAnsi="GHEA Grapalat"/>
          <w:i/>
          <w:lang w:val="hy-AM"/>
        </w:rPr>
        <w:t>ՀՀ-ԼՄ</w:t>
      </w:r>
      <w:r w:rsidR="00F15AFD">
        <w:rPr>
          <w:rFonts w:ascii="GHEA Grapalat" w:hAnsi="GHEA Grapalat"/>
          <w:i/>
          <w:lang w:val="hy-AM"/>
        </w:rPr>
        <w:t>ՍՀ-ԿՍԲ-ԳՀԱՊՁԲ-26/2</w:t>
      </w:r>
    </w:p>
    <w:p w:rsidR="00CB1D4F" w:rsidRPr="00F14C2B" w:rsidRDefault="00CB1D4F" w:rsidP="00CB1D4F">
      <w:pPr>
        <w:widowControl w:val="0"/>
        <w:spacing w:after="160"/>
        <w:ind w:left="567" w:right="565"/>
        <w:jc w:val="center"/>
        <w:rPr>
          <w:rFonts w:ascii="GHEA Grapalat" w:hAnsi="GHEA Grapalat"/>
          <w:b/>
        </w:rPr>
      </w:pPr>
    </w:p>
    <w:p w:rsidR="00CB1D4F" w:rsidRPr="00F14C2B" w:rsidRDefault="00CB1D4F" w:rsidP="00CB1D4F">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ПОЛНОЕ ОПИСАНИЕ</w:t>
      </w:r>
    </w:p>
    <w:p w:rsidR="00CB1D4F" w:rsidRPr="00F14C2B" w:rsidRDefault="00CB1D4F" w:rsidP="00CB1D4F">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предлагаемого товара</w:t>
      </w:r>
    </w:p>
    <w:p w:rsidR="00CB1D4F" w:rsidRPr="00F14C2B" w:rsidRDefault="00CB1D4F" w:rsidP="00CB1D4F">
      <w:pPr>
        <w:pStyle w:val="3"/>
        <w:keepNext w:val="0"/>
        <w:widowControl w:val="0"/>
        <w:spacing w:after="160" w:line="240" w:lineRule="auto"/>
        <w:ind w:left="567" w:right="565"/>
        <w:rPr>
          <w:rFonts w:ascii="GHEA Grapalat" w:hAnsi="GHEA Grapalat" w:cs="Arial"/>
        </w:rPr>
      </w:pPr>
    </w:p>
    <w:p w:rsidR="00CB1D4F" w:rsidRPr="00F14C2B" w:rsidRDefault="00CB1D4F" w:rsidP="00CB1D4F">
      <w:pPr>
        <w:widowControl w:val="0"/>
        <w:jc w:val="both"/>
        <w:rPr>
          <w:rFonts w:ascii="GHEA Grapalat" w:hAnsi="GHEA Grapalat"/>
          <w:sz w:val="20"/>
          <w:szCs w:val="20"/>
        </w:rPr>
      </w:pPr>
      <w:r w:rsidRPr="00F14C2B">
        <w:rPr>
          <w:rFonts w:ascii="GHEA Grapalat" w:hAnsi="GHEA Grapalat"/>
          <w:sz w:val="20"/>
          <w:szCs w:val="20"/>
        </w:rPr>
        <w:t xml:space="preserve">_____________________________,                               в качестве участника в </w:t>
      </w:r>
    </w:p>
    <w:p w:rsidR="00CB1D4F" w:rsidRPr="00F14C2B" w:rsidRDefault="00CB1D4F" w:rsidP="00CB1D4F">
      <w:pPr>
        <w:widowControl w:val="0"/>
        <w:spacing w:after="120"/>
        <w:jc w:val="both"/>
        <w:rPr>
          <w:rFonts w:ascii="GHEA Grapalat" w:hAnsi="GHEA Grapalat" w:cs="Arial"/>
          <w:sz w:val="20"/>
          <w:szCs w:val="20"/>
          <w:u w:val="single"/>
        </w:rPr>
      </w:pPr>
      <w:r w:rsidRPr="00F14C2B">
        <w:rPr>
          <w:rFonts w:ascii="GHEA Grapalat" w:hAnsi="GHEA Grapalat"/>
          <w:sz w:val="20"/>
          <w:szCs w:val="20"/>
        </w:rPr>
        <w:t>наименование участника</w:t>
      </w:r>
    </w:p>
    <w:p w:rsidR="00CB1D4F" w:rsidRPr="00F14C2B" w:rsidRDefault="00CB1D4F" w:rsidP="00CB1D4F">
      <w:pPr>
        <w:widowControl w:val="0"/>
        <w:spacing w:after="160"/>
        <w:jc w:val="both"/>
        <w:rPr>
          <w:rFonts w:ascii="GHEA Grapalat" w:hAnsi="GHEA Grapalat"/>
          <w:sz w:val="20"/>
          <w:szCs w:val="20"/>
        </w:rPr>
      </w:pPr>
      <w:r w:rsidRPr="00F14C2B">
        <w:rPr>
          <w:rFonts w:ascii="GHEA Grapalat" w:hAnsi="GHEA Grapalat"/>
          <w:sz w:val="20"/>
          <w:szCs w:val="20"/>
        </w:rPr>
        <w:t xml:space="preserve">рамках </w:t>
      </w:r>
      <w:r w:rsidR="001F196D">
        <w:rPr>
          <w:rFonts w:ascii="GHEA Grapalat" w:hAnsi="GHEA Grapalat"/>
          <w:sz w:val="20"/>
          <w:szCs w:val="20"/>
        </w:rPr>
        <w:t xml:space="preserve">запроса котировок </w:t>
      </w:r>
      <w:r w:rsidRPr="00F14C2B">
        <w:rPr>
          <w:rFonts w:ascii="GHEA Grapalat" w:hAnsi="GHEA Grapalat"/>
          <w:sz w:val="20"/>
          <w:szCs w:val="20"/>
        </w:rPr>
        <w:t xml:space="preserve">под кодом </w:t>
      </w:r>
      <w:r w:rsidR="00F15AFD">
        <w:rPr>
          <w:rFonts w:ascii="GHEA Grapalat" w:hAnsi="GHEA Grapalat"/>
          <w:i/>
          <w:sz w:val="20"/>
          <w:szCs w:val="20"/>
          <w:lang w:val="hy-AM"/>
        </w:rPr>
        <w:t>ՀՀ-ԼՄՍՀ-ԿՍԲ-ԳՀԱՊՁԲ-26/2</w:t>
      </w:r>
      <w:r w:rsidR="008939B3">
        <w:rPr>
          <w:rFonts w:ascii="GHEA Grapalat" w:hAnsi="GHEA Grapalat"/>
          <w:b/>
          <w:lang w:val="af-ZA"/>
        </w:rPr>
        <w:t xml:space="preserve"> </w:t>
      </w:r>
      <w:r w:rsidRPr="00F14C2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B1D4F" w:rsidRPr="00F14C2B" w:rsidTr="00067A6B">
        <w:tc>
          <w:tcPr>
            <w:tcW w:w="1042" w:type="dxa"/>
            <w:vMerge w:val="restart"/>
            <w:vAlign w:val="center"/>
          </w:tcPr>
          <w:p w:rsidR="00CB1D4F" w:rsidRPr="00F14C2B" w:rsidRDefault="00CB1D4F" w:rsidP="00067A6B">
            <w:pPr>
              <w:widowControl w:val="0"/>
              <w:jc w:val="center"/>
              <w:rPr>
                <w:rFonts w:ascii="GHEA Grapalat" w:hAnsi="GHEA Grapalat"/>
                <w:b/>
                <w:sz w:val="20"/>
                <w:szCs w:val="20"/>
              </w:rPr>
            </w:pPr>
          </w:p>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Номер лота</w:t>
            </w:r>
          </w:p>
        </w:tc>
        <w:tc>
          <w:tcPr>
            <w:tcW w:w="8244" w:type="dxa"/>
            <w:gridSpan w:val="5"/>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Предлагаемый товар</w:t>
            </w:r>
          </w:p>
        </w:tc>
      </w:tr>
      <w:tr w:rsidR="00CB1D4F" w:rsidRPr="00F14C2B" w:rsidTr="00067A6B">
        <w:trPr>
          <w:trHeight w:val="696"/>
        </w:trPr>
        <w:tc>
          <w:tcPr>
            <w:tcW w:w="1042" w:type="dxa"/>
            <w:vMerge/>
            <w:vAlign w:val="center"/>
          </w:tcPr>
          <w:p w:rsidR="00CB1D4F" w:rsidRPr="00F14C2B" w:rsidRDefault="00CB1D4F" w:rsidP="00067A6B">
            <w:pPr>
              <w:widowControl w:val="0"/>
              <w:jc w:val="center"/>
              <w:rPr>
                <w:rFonts w:ascii="GHEA Grapalat" w:hAnsi="GHEA Grapalat"/>
                <w:b/>
                <w:bCs/>
                <w:sz w:val="20"/>
                <w:szCs w:val="20"/>
              </w:rPr>
            </w:pPr>
          </w:p>
        </w:tc>
        <w:tc>
          <w:tcPr>
            <w:tcW w:w="1605" w:type="dxa"/>
            <w:vAlign w:val="center"/>
          </w:tcPr>
          <w:p w:rsidR="00CB1D4F" w:rsidRPr="00F14C2B" w:rsidRDefault="00CB1D4F" w:rsidP="00067A6B">
            <w:pPr>
              <w:widowControl w:val="0"/>
              <w:jc w:val="center"/>
              <w:rPr>
                <w:rFonts w:ascii="GHEA Grapalat" w:hAnsi="GHEA Grapalat"/>
                <w:b/>
                <w:sz w:val="20"/>
                <w:szCs w:val="20"/>
              </w:rPr>
            </w:pPr>
            <w:r w:rsidRPr="00F14C2B">
              <w:rPr>
                <w:rFonts w:ascii="GHEA Grapalat" w:hAnsi="GHEA Grapalat"/>
                <w:b/>
                <w:sz w:val="20"/>
                <w:szCs w:val="20"/>
              </w:rPr>
              <w:t>фирменное</w:t>
            </w:r>
          </w:p>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наименование</w:t>
            </w:r>
          </w:p>
        </w:tc>
        <w:tc>
          <w:tcPr>
            <w:tcW w:w="1463"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товарный знак</w:t>
            </w:r>
          </w:p>
        </w:tc>
        <w:tc>
          <w:tcPr>
            <w:tcW w:w="1699" w:type="dxa"/>
            <w:vAlign w:val="center"/>
          </w:tcPr>
          <w:p w:rsidR="00CB1D4F" w:rsidRPr="00F14C2B" w:rsidRDefault="00CB1D4F" w:rsidP="00067A6B">
            <w:pPr>
              <w:widowControl w:val="0"/>
              <w:jc w:val="center"/>
              <w:rPr>
                <w:rFonts w:ascii="GHEA Grapalat" w:hAnsi="GHEA Grapalat"/>
                <w:b/>
                <w:bCs/>
                <w:sz w:val="20"/>
                <w:szCs w:val="20"/>
                <w:lang w:val="hy-AM"/>
              </w:rPr>
            </w:pPr>
            <w:r w:rsidRPr="00F14C2B">
              <w:rPr>
                <w:rFonts w:ascii="GHEA Grapalat" w:hAnsi="GHEA Grapalat"/>
                <w:b/>
                <w:bCs/>
                <w:sz w:val="20"/>
                <w:szCs w:val="20"/>
              </w:rPr>
              <w:t>модель</w:t>
            </w:r>
          </w:p>
        </w:tc>
        <w:tc>
          <w:tcPr>
            <w:tcW w:w="1727"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наименование производителя</w:t>
            </w:r>
          </w:p>
        </w:tc>
        <w:tc>
          <w:tcPr>
            <w:tcW w:w="1750"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технические характеристики</w:t>
            </w: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bl>
    <w:p w:rsidR="00CB1D4F" w:rsidRPr="00F14C2B" w:rsidRDefault="00CB1D4F" w:rsidP="00CB1D4F">
      <w:pPr>
        <w:widowControl w:val="0"/>
        <w:tabs>
          <w:tab w:val="left" w:pos="6804"/>
        </w:tabs>
        <w:jc w:val="center"/>
        <w:rPr>
          <w:rFonts w:ascii="GHEA Grapalat" w:hAnsi="GHEA Grapalat"/>
          <w:lang w:val="en-US"/>
        </w:rPr>
      </w:pPr>
    </w:p>
    <w:p w:rsidR="00CB1D4F" w:rsidRPr="00F14C2B" w:rsidRDefault="00CB1D4F" w:rsidP="00CB1D4F">
      <w:pPr>
        <w:widowControl w:val="0"/>
        <w:tabs>
          <w:tab w:val="left" w:pos="6804"/>
        </w:tabs>
        <w:jc w:val="center"/>
        <w:rPr>
          <w:rFonts w:ascii="GHEA Grapalat" w:hAnsi="GHEA Grapalat"/>
        </w:rPr>
      </w:pPr>
      <w:r w:rsidRPr="00F14C2B">
        <w:rPr>
          <w:rFonts w:ascii="GHEA Grapalat" w:hAnsi="GHEA Grapalat"/>
        </w:rPr>
        <w:t>_________________________________________________</w:t>
      </w:r>
      <w:r w:rsidRPr="00F14C2B">
        <w:rPr>
          <w:rFonts w:ascii="GHEA Grapalat" w:hAnsi="GHEA Grapalat"/>
        </w:rPr>
        <w:tab/>
        <w:t>_________________</w:t>
      </w:r>
    </w:p>
    <w:p w:rsidR="00CB1D4F" w:rsidRPr="00F14C2B" w:rsidRDefault="00CB1D4F" w:rsidP="00CB1D4F">
      <w:pPr>
        <w:widowControl w:val="0"/>
        <w:tabs>
          <w:tab w:val="left" w:pos="7513"/>
        </w:tabs>
        <w:spacing w:after="160"/>
        <w:ind w:left="709"/>
        <w:jc w:val="both"/>
        <w:rPr>
          <w:rFonts w:ascii="GHEA Grapalat" w:hAnsi="GHEA Grapalat" w:cs="Arial"/>
          <w:sz w:val="16"/>
        </w:rPr>
      </w:pPr>
      <w:r w:rsidRPr="00F14C2B">
        <w:rPr>
          <w:rFonts w:ascii="GHEA Grapalat" w:hAnsi="GHEA Grapalat"/>
          <w:sz w:val="16"/>
        </w:rPr>
        <w:t>наименование участника (должность, имя, фамилия руководителя</w:t>
      </w:r>
      <w:r w:rsidRPr="00F14C2B">
        <w:rPr>
          <w:rFonts w:ascii="GHEA Grapalat" w:hAnsi="GHEA Grapalat"/>
          <w:sz w:val="16"/>
        </w:rPr>
        <w:tab/>
        <w:t>подпись</w:t>
      </w:r>
    </w:p>
    <w:p w:rsidR="00CB1D4F" w:rsidRPr="00F14C2B" w:rsidRDefault="00CB1D4F" w:rsidP="00CB1D4F">
      <w:pPr>
        <w:widowControl w:val="0"/>
        <w:spacing w:after="160"/>
        <w:jc w:val="right"/>
        <w:rPr>
          <w:rFonts w:ascii="GHEA Grapalat" w:hAnsi="GHEA Grapalat"/>
        </w:rPr>
      </w:pPr>
    </w:p>
    <w:p w:rsidR="00CB1D4F" w:rsidRPr="00F14C2B" w:rsidRDefault="00CB1D4F" w:rsidP="00CB1D4F">
      <w:pPr>
        <w:widowControl w:val="0"/>
        <w:spacing w:after="160"/>
        <w:jc w:val="right"/>
        <w:rPr>
          <w:rFonts w:ascii="GHEA Grapalat" w:hAnsi="GHEA Grapalat"/>
        </w:rPr>
      </w:pPr>
      <w:r w:rsidRPr="00F14C2B">
        <w:rPr>
          <w:rFonts w:ascii="GHEA Grapalat" w:hAnsi="GHEA Grapalat"/>
        </w:rPr>
        <w:t>М. П.</w:t>
      </w:r>
    </w:p>
    <w:p w:rsidR="00CB1D4F" w:rsidRPr="00F14C2B" w:rsidRDefault="00CB1D4F" w:rsidP="00CB1D4F">
      <w:pPr>
        <w:rPr>
          <w:rFonts w:ascii="GHEA Grapalat" w:hAnsi="GHEA Grapalat"/>
        </w:rPr>
      </w:pPr>
      <w:r w:rsidRPr="00F14C2B">
        <w:rPr>
          <w:rFonts w:ascii="GHEA Grapalat" w:hAnsi="GHEA Grapalat"/>
        </w:rPr>
        <w:br w:type="page"/>
      </w:r>
    </w:p>
    <w:p w:rsidR="00CB1D4F" w:rsidRPr="00AB34CB" w:rsidRDefault="00CB1D4F" w:rsidP="00CB1D4F">
      <w:pPr>
        <w:jc w:val="right"/>
        <w:rPr>
          <w:rFonts w:ascii="GHEA Grapalat" w:hAnsi="GHEA Grapalat"/>
          <w:b/>
          <w:i/>
        </w:rPr>
      </w:pPr>
      <w:r w:rsidRPr="00AB34CB">
        <w:rPr>
          <w:rFonts w:ascii="GHEA Grapalat" w:hAnsi="GHEA Grapalat"/>
          <w:b/>
          <w:i/>
        </w:rPr>
        <w:lastRenderedPageBreak/>
        <w:t xml:space="preserve">Приложение 1.2** </w:t>
      </w:r>
    </w:p>
    <w:p w:rsidR="00CB1D4F" w:rsidRPr="00AB34CB" w:rsidRDefault="00CB1D4F" w:rsidP="00CB1D4F">
      <w:pPr>
        <w:jc w:val="right"/>
        <w:rPr>
          <w:rFonts w:ascii="GHEA Grapalat" w:hAnsi="GHEA Grapalat"/>
          <w:b/>
          <w:i/>
        </w:rPr>
      </w:pPr>
      <w:r w:rsidRPr="00AB34CB">
        <w:rPr>
          <w:rFonts w:ascii="GHEA Grapalat" w:hAnsi="GHEA Grapalat"/>
          <w:b/>
          <w:i/>
        </w:rPr>
        <w:t xml:space="preserve">к Приглашению на </w:t>
      </w:r>
      <w:r w:rsidR="00835FE4" w:rsidRPr="00AB34CB">
        <w:rPr>
          <w:rFonts w:ascii="GHEA Grapalat" w:hAnsi="GHEA Grapalat"/>
          <w:b/>
          <w:i/>
        </w:rPr>
        <w:t>запрос котировок</w:t>
      </w:r>
    </w:p>
    <w:p w:rsidR="00CB1D4F" w:rsidRPr="00AB34CB" w:rsidRDefault="00CB1D4F" w:rsidP="00CB1D4F">
      <w:pPr>
        <w:pStyle w:val="3"/>
        <w:keepNext w:val="0"/>
        <w:widowControl w:val="0"/>
        <w:spacing w:after="160" w:line="240" w:lineRule="auto"/>
        <w:ind w:firstLine="567"/>
        <w:jc w:val="right"/>
        <w:rPr>
          <w:rFonts w:ascii="GHEA Grapalat" w:hAnsi="GHEA Grapalat" w:cs="Arial"/>
          <w:b/>
          <w:sz w:val="24"/>
          <w:szCs w:val="24"/>
        </w:rPr>
      </w:pPr>
      <w:r w:rsidRPr="00AB34CB">
        <w:rPr>
          <w:rFonts w:ascii="GHEA Grapalat" w:hAnsi="GHEA Grapalat"/>
          <w:b/>
          <w:sz w:val="24"/>
          <w:szCs w:val="24"/>
        </w:rPr>
        <w:t xml:space="preserve">под кодом </w:t>
      </w:r>
      <w:r w:rsidR="00F15AFD">
        <w:rPr>
          <w:rFonts w:ascii="GHEA Grapalat" w:hAnsi="GHEA Grapalat"/>
          <w:b/>
          <w:lang w:val="hy-AM"/>
        </w:rPr>
        <w:t>ՀՀ-ԼՄՍՀ-ԿՍԲ-ԳՀԱՊՁԲ-26/2</w:t>
      </w:r>
    </w:p>
    <w:p w:rsidR="00CB1D4F" w:rsidRPr="00AB34CB" w:rsidRDefault="00CB1D4F" w:rsidP="00CB1D4F">
      <w:pPr>
        <w:rPr>
          <w:rFonts w:ascii="GHEA Grapalat" w:hAnsi="GHEA Grapalat"/>
          <w:b/>
        </w:rPr>
      </w:pPr>
    </w:p>
    <w:p w:rsidR="00CB1D4F" w:rsidRPr="00AB34CB" w:rsidRDefault="00CB1D4F" w:rsidP="00CB1D4F">
      <w:pPr>
        <w:ind w:left="360" w:hanging="360"/>
        <w:jc w:val="center"/>
        <w:rPr>
          <w:rFonts w:ascii="GHEA Grapalat" w:hAnsi="GHEA Grapalat"/>
          <w:b/>
          <w:sz w:val="22"/>
          <w:szCs w:val="22"/>
        </w:rPr>
      </w:pPr>
      <w:r w:rsidRPr="00AB34CB">
        <w:rPr>
          <w:rFonts w:ascii="GHEA Grapalat" w:hAnsi="GHEA Grapalat"/>
          <w:b/>
          <w:sz w:val="22"/>
          <w:szCs w:val="22"/>
        </w:rPr>
        <w:t>ФОРМА</w:t>
      </w:r>
    </w:p>
    <w:p w:rsidR="00CB1D4F" w:rsidRPr="00AB34CB" w:rsidRDefault="00CB1D4F" w:rsidP="00CB1D4F">
      <w:pPr>
        <w:ind w:left="360" w:hanging="360"/>
        <w:jc w:val="center"/>
        <w:rPr>
          <w:rFonts w:ascii="GHEA Grapalat" w:hAnsi="GHEA Grapalat"/>
          <w:b/>
        </w:rPr>
      </w:pPr>
      <w:r w:rsidRPr="00AB34CB">
        <w:rPr>
          <w:rFonts w:ascii="GHEA Grapalat" w:hAnsi="GHEA Grapalat"/>
          <w:b/>
          <w:sz w:val="22"/>
          <w:szCs w:val="22"/>
        </w:rPr>
        <w:t>ДЕКЛАРАЦИИ О РЕАЛЬНЫХ  БЕНЕФИЦИАР</w:t>
      </w:r>
      <w:r w:rsidRPr="00AB34CB">
        <w:rPr>
          <w:rFonts w:ascii="GHEA Grapalat" w:hAnsi="GHEA Grapalat"/>
          <w:b/>
        </w:rPr>
        <w:t>АХ</w:t>
      </w:r>
    </w:p>
    <w:p w:rsidR="00CB1D4F" w:rsidRPr="008D0B43" w:rsidRDefault="00CB1D4F" w:rsidP="00CB1D4F">
      <w:pPr>
        <w:ind w:left="360" w:hanging="360"/>
        <w:jc w:val="center"/>
        <w:rPr>
          <w:rFonts w:ascii="GHEA Grapalat" w:eastAsia="GHEA Grapalat" w:hAnsi="GHEA Grapalat" w:cs="GHEA Grapalat"/>
          <w:b/>
          <w:highlight w:val="yellow"/>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Организация</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CB1D4F" w:rsidRPr="00AB34CB" w:rsidRDefault="00CB1D4F" w:rsidP="00AB34CB">
            <w:pPr>
              <w:ind w:left="993" w:hanging="851"/>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CB1D4F" w:rsidRPr="00AB34CB" w:rsidRDefault="00CB1D4F" w:rsidP="00AB34CB">
            <w:pPr>
              <w:ind w:left="993" w:hanging="851"/>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487"/>
        </w:trPr>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rPr>
          <w:rFonts w:ascii="GHEA Grapalat" w:eastAsia="GHEA Grapalat" w:hAnsi="GHEA Grapalat" w:cs="GHEA Grapalat"/>
          <w:sz w:val="20"/>
          <w:szCs w:val="20"/>
        </w:rPr>
      </w:pPr>
    </w:p>
    <w:p w:rsidR="00CB1D4F" w:rsidRPr="00AB34CB" w:rsidRDefault="00CB1D4F" w:rsidP="00AB34CB">
      <w:pPr>
        <w:rPr>
          <w:rFonts w:ascii="GHEA Grapalat" w:eastAsia="GHEA Grapalat" w:hAnsi="GHEA Grapalat" w:cs="GHEA Grapalat"/>
          <w:sz w:val="20"/>
          <w:szCs w:val="20"/>
        </w:rPr>
      </w:pPr>
      <w:r w:rsidRPr="00AB34CB">
        <w:rPr>
          <w:rFonts w:ascii="GHEA Grapalat" w:hAnsi="GHEA Grapalat"/>
          <w:sz w:val="20"/>
          <w:szCs w:val="20"/>
        </w:rPr>
        <w:br w:type="page"/>
      </w: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color w:val="000000"/>
          <w:sz w:val="20"/>
          <w:szCs w:val="20"/>
        </w:rPr>
      </w:pPr>
      <w:r w:rsidRPr="00AB34CB">
        <w:rPr>
          <w:rFonts w:ascii="GHEA Grapalat" w:eastAsia="GHEA Grapalat" w:hAnsi="GHEA Grapalat" w:cs="GHEA Grapalat"/>
          <w:b/>
          <w:color w:val="000000"/>
          <w:sz w:val="20"/>
          <w:szCs w:val="20"/>
        </w:rPr>
        <w:lastRenderedPageBreak/>
        <w:t>Данные листинга  акций</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r w:rsidRPr="00AB34CB">
              <w:rPr>
                <w:sz w:val="20"/>
                <w:szCs w:val="20"/>
              </w:rPr>
              <w:t xml:space="preserve">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361"/>
        </w:trPr>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Государтво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iCs/>
          <w:sz w:val="20"/>
          <w:szCs w:val="20"/>
        </w:rPr>
      </w:pPr>
      <w:r w:rsidRPr="00AB34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78"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B1D4F" w:rsidRPr="00AB34CB">
                  <w:rPr>
                    <w:rFonts w:ascii="MS Gothic" w:eastAsia="MS Gothic" w:hAnsi="MS Gothic" w:cs="GHEA Grapalat" w:hint="eastAsia"/>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B1D4F" w:rsidRPr="00AB34CB">
                  <w:rPr>
                    <w:rFonts w:ascii="MS Gothic" w:eastAsia="MS Gothic" w:hAnsi="MS Gothic" w:cs="GHEA Grapalat" w:hint="eastAsia"/>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pBdr>
          <w:top w:val="nil"/>
          <w:left w:val="nil"/>
          <w:bottom w:val="nil"/>
          <w:right w:val="nil"/>
          <w:between w:val="nil"/>
        </w:pBdr>
        <w:rPr>
          <w:rFonts w:ascii="GHEA Grapalat" w:eastAsia="GHEA Grapalat" w:hAnsi="GHEA Grapalat" w:cs="GHEA Grapalat"/>
          <w:sz w:val="20"/>
          <w:szCs w:val="20"/>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государства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муниципалитета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rPr>
          <w:rFonts w:ascii="GHEA Grapalat" w:eastAsia="GHEA Grapalat" w:hAnsi="GHEA Grapalat" w:cs="GHEA Grapalat"/>
          <w:b/>
          <w:sz w:val="20"/>
          <w:szCs w:val="20"/>
        </w:rPr>
      </w:pPr>
      <w:r w:rsidRPr="00AB34CB">
        <w:rPr>
          <w:rFonts w:ascii="GHEA Grapalat" w:hAnsi="GHEA Grapalat"/>
          <w:sz w:val="20"/>
          <w:szCs w:val="20"/>
        </w:rPr>
        <w:br w:type="page"/>
      </w: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lastRenderedPageBreak/>
        <w:t>Данные реального бенефициара</w:t>
      </w:r>
    </w:p>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Имя(латинскими буквами)</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 (латинскими буквами)</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Гражданство</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рождения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Тип документа</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документа</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317" w:hanging="283"/>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предоставления</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34"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Предоставляющий орган</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НЗОУ или эквивалентный номер</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426" w:hanging="426"/>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D4F" w:rsidRPr="00AB34CB" w:rsidTr="00067A6B">
        <w:trPr>
          <w:trHeight w:val="924"/>
        </w:trPr>
        <w:tc>
          <w:tcPr>
            <w:tcW w:w="9016" w:type="dxa"/>
            <w:gridSpan w:val="2"/>
            <w:vAlign w:val="center"/>
          </w:tcPr>
          <w:p w:rsidR="00CB1D4F" w:rsidRPr="00AB34CB" w:rsidRDefault="00107BF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а</w:t>
            </w:r>
            <w:r w:rsidR="00CB1D4F" w:rsidRPr="00AB34C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B1D4F" w:rsidRPr="00AB34CB" w:rsidTr="00067A6B">
        <w:trPr>
          <w:trHeight w:val="684"/>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4508" w:type="dxa"/>
            <w:shd w:val="clear" w:color="auto" w:fill="FFFFFF"/>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282"/>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r w:rsidR="00CB1D4F" w:rsidRPr="00AB34CB" w:rsidTr="00067A6B">
        <w:tc>
          <w:tcPr>
            <w:tcW w:w="9016" w:type="dxa"/>
            <w:gridSpan w:val="2"/>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б</w:t>
            </w:r>
            <w:r w:rsidR="00CB1D4F" w:rsidRPr="00AB34CB">
              <w:rPr>
                <w:rFonts w:eastAsia="Cambria Math"/>
                <w:sz w:val="20"/>
                <w:szCs w:val="20"/>
              </w:rPr>
              <w:t>․</w:t>
            </w:r>
            <w:r w:rsidR="00CB1D4F" w:rsidRPr="00AB34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B1D4F" w:rsidRPr="00AB34CB" w:rsidTr="00067A6B">
        <w:tc>
          <w:tcPr>
            <w:tcW w:w="9016" w:type="dxa"/>
            <w:gridSpan w:val="2"/>
            <w:vAlign w:val="center"/>
          </w:tcPr>
          <w:p w:rsidR="00CB1D4F" w:rsidRPr="00AB34CB" w:rsidRDefault="00107BF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в</w:t>
            </w:r>
            <w:r w:rsidR="00CB1D4F" w:rsidRPr="00AB34C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B1D4F" w:rsidRPr="00AB34CB">
              <w:rPr>
                <w:rFonts w:ascii="GHEA Grapalat" w:eastAsia="GHEA Grapalat" w:hAnsi="GHEA Grapalat" w:cs="GHEA Grapalat"/>
                <w:sz w:val="20"/>
                <w:szCs w:val="20"/>
                <w:lang w:val="hy-AM"/>
              </w:rPr>
              <w:t>б</w:t>
            </w:r>
            <w:r w:rsidR="00CB1D4F" w:rsidRPr="00AB34CB">
              <w:rPr>
                <w:rFonts w:ascii="GHEA Grapalat" w:eastAsia="GHEA Grapalat" w:hAnsi="GHEA Grapalat" w:cs="GHEA Grapalat"/>
                <w:sz w:val="20"/>
                <w:szCs w:val="20"/>
              </w:rPr>
              <w:t>"</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D4F" w:rsidRPr="00AB34CB" w:rsidTr="00067A6B">
        <w:trPr>
          <w:trHeight w:val="924"/>
        </w:trPr>
        <w:tc>
          <w:tcPr>
            <w:tcW w:w="9016" w:type="dxa"/>
            <w:gridSpan w:val="2"/>
            <w:vAlign w:val="center"/>
          </w:tcPr>
          <w:p w:rsidR="00CB1D4F" w:rsidRPr="00AB34CB" w:rsidRDefault="00107BF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а</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B1D4F" w:rsidRPr="00AB34CB" w:rsidTr="00067A6B">
        <w:trPr>
          <w:trHeight w:val="684"/>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282"/>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r w:rsidR="00CB1D4F" w:rsidRPr="00AB34CB" w:rsidTr="00067A6B">
        <w:tc>
          <w:tcPr>
            <w:tcW w:w="9016" w:type="dxa"/>
            <w:gridSpan w:val="2"/>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б</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 xml:space="preserve">имеет право назначать или </w:t>
            </w:r>
            <w:r w:rsidR="00CB1D4F" w:rsidRPr="00AB34CB">
              <w:rPr>
                <w:rFonts w:ascii="GHEA Grapalat" w:eastAsia="GHEA Grapalat" w:hAnsi="GHEA Grapalat" w:cs="GHEA Grapalat"/>
                <w:sz w:val="20"/>
                <w:szCs w:val="20"/>
                <w:lang w:eastAsia="hy-AM"/>
              </w:rPr>
              <w:t>освобождать</w:t>
            </w:r>
            <w:r w:rsidR="00CB1D4F" w:rsidRPr="00AB34CB">
              <w:rPr>
                <w:rFonts w:ascii="GHEA Grapalat" w:eastAsia="GHEA Grapalat" w:hAnsi="GHEA Grapalat" w:cs="GHEA Grapalat"/>
                <w:sz w:val="20"/>
                <w:szCs w:val="20"/>
              </w:rPr>
              <w:t xml:space="preserve"> большинство членов органов управления юридического лица</w:t>
            </w:r>
          </w:p>
        </w:tc>
      </w:tr>
      <w:tr w:rsidR="00CB1D4F" w:rsidRPr="00AB34CB" w:rsidTr="00067A6B">
        <w:tc>
          <w:tcPr>
            <w:tcW w:w="9016" w:type="dxa"/>
            <w:gridSpan w:val="2"/>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в</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B1D4F" w:rsidRPr="00AB34CB" w:rsidTr="00067A6B">
        <w:tc>
          <w:tcPr>
            <w:tcW w:w="9016" w:type="dxa"/>
            <w:gridSpan w:val="2"/>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г</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B1D4F" w:rsidRPr="00AB34CB" w:rsidTr="00067A6B">
        <w:tc>
          <w:tcPr>
            <w:tcW w:w="9016" w:type="dxa"/>
            <w:gridSpan w:val="2"/>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д</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Отдельно</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Совместно с аффилированными лицами</w:t>
            </w: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Да</w:t>
            </w:r>
          </w:p>
          <w:p w:rsidR="00CB1D4F" w:rsidRPr="00AB34CB" w:rsidRDefault="00107BF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Нет</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электронной почты</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телефона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pBdr>
          <w:top w:val="nil"/>
          <w:left w:val="nil"/>
          <w:bottom w:val="nil"/>
          <w:right w:val="nil"/>
          <w:between w:val="nil"/>
        </w:pBdr>
        <w:ind w:left="792"/>
        <w:rPr>
          <w:rFonts w:ascii="GHEA Grapalat" w:eastAsia="GHEA Grapalat" w:hAnsi="GHEA Grapalat" w:cs="GHEA Grapalat"/>
          <w:i/>
          <w:color w:val="000000"/>
          <w:sz w:val="20"/>
          <w:szCs w:val="20"/>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Промежуточные юридические лица</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rPr>
          <w:trHeight w:val="853"/>
        </w:trPr>
        <w:tc>
          <w:tcPr>
            <w:tcW w:w="2835" w:type="dxa"/>
            <w:vMerge w:val="restart"/>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sz w:val="20"/>
          <w:szCs w:val="20"/>
        </w:rPr>
      </w:pPr>
      <w:r w:rsidRPr="00AB34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pBdr>
          <w:top w:val="nil"/>
          <w:left w:val="nil"/>
          <w:bottom w:val="nil"/>
          <w:right w:val="nil"/>
          <w:between w:val="nil"/>
        </w:pBdr>
        <w:rPr>
          <w:rFonts w:ascii="GHEA Grapalat" w:eastAsia="GHEA Grapalat" w:hAnsi="GHEA Grapalat" w:cs="GHEA Grapalat"/>
          <w:i/>
          <w:sz w:val="20"/>
          <w:szCs w:val="20"/>
        </w:rPr>
      </w:pPr>
    </w:p>
    <w:p w:rsidR="00CB1D4F" w:rsidRPr="00AB34CB" w:rsidRDefault="00CB1D4F" w:rsidP="00AB34CB">
      <w:pPr>
        <w:pStyle w:val="aff1"/>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Дополнительные примечания</w:t>
      </w:r>
    </w:p>
    <w:tbl>
      <w:tblPr>
        <w:tblW w:w="0" w:type="auto"/>
        <w:tblLayout w:type="fixed"/>
        <w:tblLook w:val="04A0" w:firstRow="1" w:lastRow="0" w:firstColumn="1" w:lastColumn="0" w:noHBand="0" w:noVBand="1"/>
      </w:tblPr>
      <w:tblGrid>
        <w:gridCol w:w="7334"/>
      </w:tblGrid>
      <w:tr w:rsidR="00CB1D4F" w:rsidRPr="00AB34CB" w:rsidTr="008939B3">
        <w:trPr>
          <w:trHeight w:val="12"/>
        </w:trPr>
        <w:tc>
          <w:tcPr>
            <w:tcW w:w="7334" w:type="dxa"/>
            <w:shd w:val="clear" w:color="auto" w:fill="DBE5F1" w:themeFill="accent1" w:themeFillTint="33"/>
          </w:tcPr>
          <w:p w:rsidR="00CB1D4F" w:rsidRPr="00AB34CB" w:rsidRDefault="00CB1D4F" w:rsidP="00AB34CB">
            <w:pP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B1D4F" w:rsidRPr="008D0B43" w:rsidTr="008939B3">
        <w:trPr>
          <w:trHeight w:val="241"/>
        </w:trPr>
        <w:tc>
          <w:tcPr>
            <w:tcW w:w="7334" w:type="dxa"/>
          </w:tcPr>
          <w:p w:rsidR="00CB1D4F" w:rsidRPr="008D0B43" w:rsidRDefault="00CB1D4F" w:rsidP="00067A6B">
            <w:pPr>
              <w:rPr>
                <w:rFonts w:ascii="GHEA Grapalat" w:eastAsia="GHEA Grapalat" w:hAnsi="GHEA Grapalat" w:cs="GHEA Grapalat"/>
                <w:b/>
                <w:color w:val="000000"/>
                <w:highlight w:val="yellow"/>
              </w:rPr>
            </w:pPr>
          </w:p>
        </w:tc>
      </w:tr>
    </w:tbl>
    <w:p w:rsidR="00CB1D4F" w:rsidRPr="008D0B43" w:rsidRDefault="00CB1D4F" w:rsidP="00CB1D4F">
      <w:pPr>
        <w:rPr>
          <w:rFonts w:ascii="GHEA Grapalat" w:hAnsi="GHEA Grapalat"/>
          <w:b/>
          <w:highlight w:val="yellow"/>
        </w:rPr>
      </w:pPr>
    </w:p>
    <w:p w:rsidR="00CB1D4F" w:rsidRPr="004845FB" w:rsidRDefault="00CB1D4F" w:rsidP="00CB1D4F">
      <w:pPr>
        <w:spacing w:line="360" w:lineRule="auto"/>
        <w:contextualSpacing/>
        <w:jc w:val="center"/>
        <w:rPr>
          <w:rFonts w:ascii="GHEA Grapalat" w:hAnsi="GHEA Grapalat"/>
          <w:b/>
          <w:sz w:val="22"/>
          <w:szCs w:val="22"/>
          <w:lang w:val="hy-AM"/>
        </w:rPr>
      </w:pPr>
      <w:r w:rsidRPr="004845FB">
        <w:rPr>
          <w:rFonts w:ascii="GHEA Grapalat" w:hAnsi="GHEA Grapalat"/>
          <w:b/>
          <w:sz w:val="22"/>
          <w:szCs w:val="22"/>
        </w:rPr>
        <w:t>Порядок заполнения декларации</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B1D4F" w:rsidRPr="004845FB" w:rsidRDefault="00CB1D4F" w:rsidP="004845FB">
      <w:pPr>
        <w:pStyle w:val="aff1"/>
        <w:numPr>
          <w:ilvl w:val="0"/>
          <w:numId w:val="26"/>
        </w:numPr>
        <w:ind w:left="0" w:firstLine="142"/>
        <w:contextualSpacing/>
        <w:jc w:val="both"/>
        <w:rPr>
          <w:rFonts w:ascii="GHEA Grapalat" w:hAnsi="GHEA Grapalat"/>
          <w:sz w:val="18"/>
          <w:szCs w:val="18"/>
        </w:rPr>
      </w:pPr>
      <w:r w:rsidRPr="004845FB">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B1D4F" w:rsidRPr="004845FB" w:rsidRDefault="00CB1D4F" w:rsidP="004845FB">
      <w:pPr>
        <w:pStyle w:val="aff1"/>
        <w:numPr>
          <w:ilvl w:val="0"/>
          <w:numId w:val="26"/>
        </w:numPr>
        <w:contextualSpacing/>
        <w:jc w:val="both"/>
        <w:rPr>
          <w:rFonts w:ascii="GHEA Grapalat" w:hAnsi="GHEA Grapalat"/>
          <w:sz w:val="18"/>
          <w:szCs w:val="18"/>
        </w:rPr>
      </w:pPr>
      <w:r w:rsidRPr="004845FB">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B1D4F" w:rsidRPr="004845FB" w:rsidRDefault="00CB1D4F" w:rsidP="004845FB">
      <w:pPr>
        <w:pStyle w:val="aff1"/>
        <w:numPr>
          <w:ilvl w:val="0"/>
          <w:numId w:val="26"/>
        </w:numPr>
        <w:ind w:left="0" w:firstLine="0"/>
        <w:contextualSpacing/>
        <w:jc w:val="both"/>
        <w:rPr>
          <w:rFonts w:ascii="GHEA Grapalat" w:hAnsi="GHEA Grapalat"/>
          <w:sz w:val="18"/>
          <w:szCs w:val="18"/>
        </w:rPr>
      </w:pPr>
      <w:r w:rsidRPr="004845FB">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B1D4F" w:rsidRPr="004845FB" w:rsidRDefault="00CB1D4F" w:rsidP="004845FB">
      <w:pPr>
        <w:pStyle w:val="aff1"/>
        <w:numPr>
          <w:ilvl w:val="0"/>
          <w:numId w:val="25"/>
        </w:numPr>
        <w:ind w:left="142" w:hanging="284"/>
        <w:contextualSpacing/>
        <w:jc w:val="both"/>
        <w:rPr>
          <w:rFonts w:ascii="GHEA Grapalat" w:hAnsi="GHEA Grapalat"/>
          <w:sz w:val="18"/>
          <w:szCs w:val="18"/>
        </w:rPr>
      </w:pPr>
      <w:r w:rsidRPr="004845FB">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45FB">
        <w:rPr>
          <w:sz w:val="18"/>
          <w:szCs w:val="18"/>
        </w:rPr>
        <w:t xml:space="preserve"> </w:t>
      </w:r>
      <w:r w:rsidRPr="004845FB">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pStyle w:val="aff1"/>
        <w:numPr>
          <w:ilvl w:val="0"/>
          <w:numId w:val="28"/>
        </w:numPr>
        <w:ind w:left="0" w:hanging="426"/>
        <w:contextualSpacing/>
        <w:jc w:val="both"/>
        <w:rPr>
          <w:rFonts w:ascii="GHEA Grapalat" w:hAnsi="GHEA Grapalat"/>
          <w:sz w:val="18"/>
          <w:szCs w:val="18"/>
        </w:rPr>
      </w:pPr>
      <w:r w:rsidRPr="004845FB">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ind w:left="-360"/>
        <w:contextualSpacing/>
        <w:jc w:val="both"/>
        <w:rPr>
          <w:rFonts w:ascii="GHEA Grapalat" w:hAnsi="GHEA Grapalat"/>
          <w:sz w:val="18"/>
          <w:szCs w:val="18"/>
        </w:rPr>
      </w:pPr>
      <w:r w:rsidRPr="004845FB">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pStyle w:val="aff1"/>
        <w:numPr>
          <w:ilvl w:val="0"/>
          <w:numId w:val="29"/>
        </w:numPr>
        <w:ind w:left="0"/>
        <w:contextualSpacing/>
        <w:jc w:val="both"/>
        <w:rPr>
          <w:rFonts w:ascii="GHEA Grapalat" w:hAnsi="GHEA Grapalat"/>
          <w:sz w:val="18"/>
          <w:szCs w:val="18"/>
        </w:rPr>
      </w:pPr>
      <w:r w:rsidRPr="004845FB">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3) в подразделе "Адрес учета лица" заполняется адрес места учета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 xml:space="preserve">5) подраздел "Основания </w:t>
      </w:r>
      <w:r w:rsidRPr="004845FB">
        <w:rPr>
          <w:rFonts w:ascii="GHEA Grapalat" w:eastAsiaTheme="minorHAnsi" w:hAnsi="GHEA Grapalat" w:cstheme="minorBidi"/>
          <w:sz w:val="18"/>
          <w:szCs w:val="18"/>
        </w:rPr>
        <w:t>являться</w:t>
      </w:r>
      <w:r w:rsidRPr="004845FB">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B1D4F" w:rsidRPr="004845FB" w:rsidRDefault="00CB1D4F" w:rsidP="004845FB">
      <w:pPr>
        <w:contextualSpacing/>
        <w:jc w:val="both"/>
        <w:rPr>
          <w:rFonts w:ascii="GHEA Grapalat" w:eastAsia="GHEA Grapalat" w:hAnsi="GHEA Grapalat" w:cs="GHEA Grapalat"/>
          <w:sz w:val="18"/>
          <w:szCs w:val="18"/>
        </w:rPr>
      </w:pPr>
      <w:r w:rsidRPr="004845FB">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45FB">
        <w:rPr>
          <w:rFonts w:ascii="GHEA Grapalat" w:hAnsi="GHEA Grapalat"/>
          <w:sz w:val="18"/>
          <w:szCs w:val="18"/>
          <w:lang w:val="hy-AM"/>
        </w:rPr>
        <w:t>Օ</w:t>
      </w:r>
      <w:r w:rsidRPr="004845FB">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45FB">
        <w:rPr>
          <w:rFonts w:ascii="GHEA Grapalat" w:hAnsi="GHEA Grapalat"/>
          <w:sz w:val="18"/>
          <w:szCs w:val="18"/>
          <w:lang w:val="hy-AM"/>
        </w:rPr>
        <w:t>Օ</w:t>
      </w:r>
      <w:r w:rsidRPr="004845FB">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45FB">
        <w:rPr>
          <w:rFonts w:ascii="GHEA Grapalat" w:hAnsi="GHEA Grapalat"/>
          <w:sz w:val="18"/>
          <w:szCs w:val="18"/>
          <w:lang w:val="hy-AM"/>
        </w:rPr>
        <w:t>Օ</w:t>
      </w:r>
      <w:r w:rsidRPr="004845FB">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45FB">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B1D4F" w:rsidRPr="004845FB" w:rsidRDefault="00CB1D4F" w:rsidP="004845FB">
      <w:pPr>
        <w:contextualSpacing/>
        <w:jc w:val="both"/>
        <w:rPr>
          <w:rFonts w:ascii="GHEA Grapalat" w:hAnsi="GHEA Grapalat"/>
          <w:sz w:val="18"/>
          <w:szCs w:val="18"/>
          <w:lang w:val="hy-AM"/>
        </w:rPr>
      </w:pPr>
      <w:r w:rsidRPr="004845FB">
        <w:rPr>
          <w:rFonts w:ascii="GHEA Grapalat" w:hAnsi="GHEA Grapalat"/>
          <w:sz w:val="18"/>
          <w:szCs w:val="18"/>
        </w:rPr>
        <w:lastRenderedPageBreak/>
        <w:t xml:space="preserve">б. 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делается отметка, если лицо по смыслу пункта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но контролирует </w:t>
      </w:r>
      <w:r w:rsidRPr="004845FB">
        <w:rPr>
          <w:rFonts w:ascii="GHEA Grapalat" w:hAnsi="GHEA Grapalat"/>
          <w:sz w:val="18"/>
          <w:szCs w:val="18"/>
          <w:lang w:val="hy-AM"/>
        </w:rPr>
        <w:t>Օ</w:t>
      </w:r>
      <w:r w:rsidRPr="004845FB">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в</w:t>
      </w:r>
      <w:r w:rsidRPr="004845FB">
        <w:rPr>
          <w:rFonts w:ascii="GHEA Grapalat" w:hAnsi="GHEA Grapalat"/>
          <w:sz w:val="18"/>
          <w:szCs w:val="18"/>
          <w:lang w:val="hy-AM"/>
        </w:rPr>
        <w:t xml:space="preserve">. </w:t>
      </w:r>
      <w:r w:rsidRPr="004845FB">
        <w:rPr>
          <w:rFonts w:ascii="GHEA Grapalat" w:hAnsi="GHEA Grapalat"/>
          <w:sz w:val="18"/>
          <w:szCs w:val="18"/>
        </w:rPr>
        <w:t>в</w:t>
      </w:r>
      <w:r w:rsidRPr="004845FB">
        <w:rPr>
          <w:rFonts w:ascii="GHEA Grapalat" w:hAnsi="GHEA Grapalat"/>
          <w:sz w:val="18"/>
          <w:szCs w:val="18"/>
          <w:lang w:val="hy-AM"/>
        </w:rPr>
        <w:t xml:space="preserve">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45FB">
        <w:rPr>
          <w:rFonts w:ascii="GHEA Grapalat" w:hAnsi="GHEA Grapalat"/>
          <w:sz w:val="18"/>
          <w:szCs w:val="18"/>
        </w:rPr>
        <w:t>О</w:t>
      </w:r>
      <w:r w:rsidRPr="004845FB">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и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этого подраздела</w:t>
      </w:r>
      <w:r w:rsidRPr="004845FB">
        <w:rPr>
          <w:rFonts w:ascii="GHEA Grapalat" w:hAnsi="GHEA Grapalat"/>
          <w:sz w:val="18"/>
          <w:szCs w:val="18"/>
        </w:rPr>
        <w:t>.</w:t>
      </w:r>
    </w:p>
    <w:p w:rsidR="00CB1D4F" w:rsidRPr="004845FB" w:rsidRDefault="00CB1D4F" w:rsidP="004845FB">
      <w:pPr>
        <w:contextualSpacing/>
        <w:jc w:val="both"/>
        <w:rPr>
          <w:rFonts w:ascii="Cambria Math" w:hAnsi="Cambria Math" w:cs="Cambria Math"/>
          <w:sz w:val="18"/>
          <w:szCs w:val="18"/>
        </w:rPr>
      </w:pPr>
      <w:r w:rsidRPr="004845FB">
        <w:rPr>
          <w:rFonts w:ascii="GHEA Grapalat" w:hAnsi="GHEA Grapalat"/>
          <w:sz w:val="18"/>
          <w:szCs w:val="18"/>
          <w:lang w:val="hy-AM"/>
        </w:rPr>
        <w:t xml:space="preserve">6) </w:t>
      </w:r>
      <w:r w:rsidRPr="004845FB">
        <w:rPr>
          <w:rFonts w:ascii="GHEA Grapalat" w:hAnsi="GHEA Grapalat"/>
          <w:sz w:val="18"/>
          <w:szCs w:val="18"/>
        </w:rPr>
        <w:t>П</w:t>
      </w:r>
      <w:r w:rsidRPr="004845FB">
        <w:rPr>
          <w:rFonts w:ascii="GHEA Grapalat" w:hAnsi="GHEA Grapalat"/>
          <w:sz w:val="18"/>
          <w:szCs w:val="18"/>
          <w:lang w:val="hy-AM"/>
        </w:rPr>
        <w:t xml:space="preserve">одраздел </w:t>
      </w:r>
      <w:r w:rsidRPr="004845FB">
        <w:rPr>
          <w:rFonts w:ascii="GHEA Grapalat" w:eastAsia="GHEA Grapalat" w:hAnsi="GHEA Grapalat" w:cs="GHEA Grapalat"/>
          <w:sz w:val="18"/>
          <w:szCs w:val="18"/>
        </w:rPr>
        <w:t>"</w:t>
      </w:r>
      <w:r w:rsidRPr="004845FB">
        <w:rPr>
          <w:rFonts w:ascii="GHEA Grapalat" w:hAnsi="GHEA Grapalat"/>
          <w:sz w:val="18"/>
          <w:szCs w:val="18"/>
        </w:rPr>
        <w:t>О</w:t>
      </w:r>
      <w:r w:rsidRPr="004845FB">
        <w:rPr>
          <w:rFonts w:ascii="GHEA Grapalat" w:hAnsi="GHEA Grapalat"/>
          <w:sz w:val="18"/>
          <w:szCs w:val="18"/>
          <w:lang w:val="hy-AM"/>
        </w:rPr>
        <w:t xml:space="preserve">снования </w:t>
      </w:r>
      <w:r w:rsidRPr="004845FB">
        <w:rPr>
          <w:rFonts w:ascii="GHEA Grapalat" w:hAnsi="GHEA Grapalat"/>
          <w:sz w:val="18"/>
          <w:szCs w:val="18"/>
        </w:rPr>
        <w:t>являться</w:t>
      </w:r>
      <w:r w:rsidRPr="004845FB">
        <w:rPr>
          <w:rFonts w:ascii="GHEA Grapalat" w:hAnsi="GHEA Grapalat"/>
          <w:sz w:val="18"/>
          <w:szCs w:val="18"/>
          <w:lang w:val="hy-AM"/>
        </w:rPr>
        <w:t xml:space="preserve"> реальн</w:t>
      </w:r>
      <w:r w:rsidRPr="004845FB">
        <w:rPr>
          <w:rFonts w:ascii="GHEA Grapalat" w:hAnsi="GHEA Grapalat"/>
          <w:sz w:val="18"/>
          <w:szCs w:val="18"/>
        </w:rPr>
        <w:t>ым</w:t>
      </w:r>
      <w:r w:rsidRPr="004845FB">
        <w:rPr>
          <w:rFonts w:ascii="GHEA Grapalat" w:hAnsi="GHEA Grapalat"/>
          <w:sz w:val="18"/>
          <w:szCs w:val="18"/>
          <w:lang w:val="hy-AM"/>
        </w:rPr>
        <w:t xml:space="preserve"> </w:t>
      </w:r>
      <w:r w:rsidRPr="004845FB">
        <w:rPr>
          <w:rFonts w:ascii="GHEA Grapalat" w:hAnsi="GHEA Grapalat"/>
          <w:sz w:val="18"/>
          <w:szCs w:val="18"/>
        </w:rPr>
        <w:t>бенефициаром</w:t>
      </w:r>
      <w:r w:rsidRPr="004845FB">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45FB">
        <w:rPr>
          <w:sz w:val="18"/>
          <w:szCs w:val="18"/>
        </w:rPr>
        <w:t xml:space="preserve"> </w:t>
      </w:r>
      <w:r w:rsidRPr="004845FB">
        <w:rPr>
          <w:rFonts w:ascii="GHEA Grapalat" w:hAnsi="GHEA Grapalat"/>
          <w:sz w:val="18"/>
          <w:szCs w:val="18"/>
          <w:lang w:val="hy-AM"/>
        </w:rPr>
        <w:t xml:space="preserve">Раскрытие реальных </w:t>
      </w:r>
      <w:r w:rsidRPr="004845FB">
        <w:rPr>
          <w:rFonts w:ascii="GHEA Grapalat" w:hAnsi="GHEA Grapalat"/>
          <w:sz w:val="18"/>
          <w:szCs w:val="18"/>
        </w:rPr>
        <w:t>бенефициаров</w:t>
      </w:r>
      <w:r w:rsidRPr="004845FB">
        <w:rPr>
          <w:rFonts w:ascii="GHEA Grapalat" w:hAnsi="GHEA Grapalat"/>
          <w:sz w:val="18"/>
          <w:szCs w:val="18"/>
          <w:lang w:val="hy-AM"/>
        </w:rPr>
        <w:t xml:space="preserve"> осуществляется по критериям, установленным Кодексом О недрах</w:t>
      </w:r>
      <w:r w:rsidRPr="004845FB">
        <w:rPr>
          <w:rFonts w:ascii="GHEA Grapalat" w:hAnsi="GHEA Grapalat"/>
          <w:sz w:val="18"/>
          <w:szCs w:val="18"/>
        </w:rPr>
        <w:t>.</w:t>
      </w:r>
      <w:r w:rsidRPr="004845FB">
        <w:rPr>
          <w:sz w:val="18"/>
          <w:szCs w:val="18"/>
        </w:rPr>
        <w:t xml:space="preserve"> </w:t>
      </w:r>
      <w:r w:rsidRPr="004845FB">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45FB">
        <w:rPr>
          <w:rFonts w:ascii="Cambria Math" w:hAnsi="Cambria Math" w:cs="Cambria Math"/>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а. в пункте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подпункта 5 пункта 4 настоящего Порядка;</w:t>
      </w:r>
    </w:p>
    <w:p w:rsidR="00CB1D4F" w:rsidRPr="004845FB" w:rsidRDefault="00CB1D4F" w:rsidP="004845FB">
      <w:pPr>
        <w:contextualSpacing/>
        <w:jc w:val="both"/>
        <w:rPr>
          <w:rFonts w:ascii="GHEA Grapalat" w:hAnsi="GHEA Grapalat"/>
          <w:sz w:val="18"/>
          <w:szCs w:val="18"/>
          <w:lang w:val="hy-AM"/>
        </w:rPr>
      </w:pPr>
      <w:r w:rsidRPr="004845FB">
        <w:rPr>
          <w:rFonts w:ascii="GHEA Grapalat" w:hAnsi="GHEA Grapalat"/>
          <w:sz w:val="18"/>
          <w:szCs w:val="18"/>
          <w:lang w:val="hy-AM"/>
        </w:rPr>
        <w:t xml:space="preserve">б.в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имеет право назначать или </w:t>
      </w:r>
      <w:r w:rsidRPr="004845FB">
        <w:rPr>
          <w:rFonts w:ascii="GHEA Grapalat" w:hAnsi="GHEA Grapalat"/>
          <w:sz w:val="18"/>
          <w:szCs w:val="18"/>
        </w:rPr>
        <w:t>отстраня</w:t>
      </w:r>
      <w:r w:rsidRPr="004845FB">
        <w:rPr>
          <w:rFonts w:ascii="GHEA Grapalat" w:hAnsi="GHEA Grapalat"/>
          <w:sz w:val="18"/>
          <w:szCs w:val="18"/>
          <w:lang w:val="hy-AM"/>
        </w:rPr>
        <w:t>ть большинство членов органов управления юридического лица;</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в. В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г. в пункте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по смыслу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eastAsia="GHEA Grapalat" w:hAnsi="GHEA Grapalat" w:cs="GHEA Grapalat"/>
          <w:sz w:val="18"/>
          <w:szCs w:val="18"/>
          <w:lang w:val="hy-AM"/>
        </w:rPr>
        <w:t xml:space="preserve"> </w:t>
      </w:r>
      <w:r w:rsidRPr="004845FB">
        <w:rPr>
          <w:rFonts w:ascii="GHEA Grapalat" w:hAnsi="GHEA Grapalat"/>
          <w:sz w:val="18"/>
          <w:szCs w:val="18"/>
        </w:rPr>
        <w:t>-</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д. в пункте </w:t>
      </w:r>
      <w:r w:rsidRPr="004845FB">
        <w:rPr>
          <w:rFonts w:ascii="GHEA Grapalat" w:eastAsia="GHEA Grapalat" w:hAnsi="GHEA Grapalat" w:cs="GHEA Grapalat"/>
          <w:sz w:val="18"/>
          <w:szCs w:val="18"/>
        </w:rPr>
        <w:t>"</w:t>
      </w:r>
      <w:r w:rsidRPr="004845FB">
        <w:rPr>
          <w:rFonts w:ascii="GHEA Grapalat" w:hAnsi="GHEA Grapalat"/>
          <w:sz w:val="18"/>
          <w:szCs w:val="18"/>
        </w:rPr>
        <w:t>д</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 xml:space="preserve">" </w:t>
      </w:r>
      <w:r w:rsidRPr="004845FB">
        <w:rPr>
          <w:rFonts w:ascii="GHEA Grapalat" w:hAnsi="GHEA Grapalat"/>
          <w:sz w:val="18"/>
          <w:szCs w:val="18"/>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45FB">
        <w:rPr>
          <w:rFonts w:ascii="GHEA Grapalat" w:hAnsi="GHEA Grapalat"/>
          <w:sz w:val="18"/>
          <w:szCs w:val="18"/>
          <w:lang w:val="hy-AM"/>
        </w:rPr>
        <w:t>Օ</w:t>
      </w:r>
      <w:r w:rsidRPr="004845FB">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B1D4F" w:rsidRPr="004845FB" w:rsidRDefault="00CB1D4F" w:rsidP="004845FB">
      <w:pPr>
        <w:contextualSpacing/>
        <w:jc w:val="both"/>
        <w:rPr>
          <w:rFonts w:ascii="GHEA Grapalat" w:eastAsia="GHEA Grapalat" w:hAnsi="GHEA Grapalat" w:cs="GHEA Grapalat"/>
          <w:sz w:val="18"/>
          <w:szCs w:val="18"/>
        </w:rPr>
      </w:pPr>
      <w:r w:rsidRPr="004845FB">
        <w:rPr>
          <w:rFonts w:ascii="GHEA Grapalat" w:eastAsia="GHEA Grapalat" w:hAnsi="GHEA Grapalat" w:cs="GHEA Grapalat"/>
          <w:sz w:val="18"/>
          <w:szCs w:val="18"/>
        </w:rPr>
        <w:t>8) в подразделе</w:t>
      </w:r>
      <w:r w:rsidRPr="004845FB">
        <w:rPr>
          <w:rFonts w:ascii="GHEA Grapalat" w:eastAsia="GHEA Grapalat" w:hAnsi="GHEA Grapalat" w:cs="GHEA Grapalat"/>
          <w:sz w:val="18"/>
          <w:szCs w:val="18"/>
          <w:lang w:val="hy-AM"/>
        </w:rPr>
        <w:t xml:space="preserve"> </w:t>
      </w:r>
      <w:r w:rsidRPr="004845FB">
        <w:rPr>
          <w:rFonts w:ascii="GHEA Grapalat" w:eastAsia="GHEA Grapalat" w:hAnsi="GHEA Grapalat" w:cs="GHEA Grapalat"/>
          <w:sz w:val="18"/>
          <w:szCs w:val="18"/>
        </w:rPr>
        <w:t xml:space="preserve">"Контактные данные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5. Раздел 5 декларации (Промежуточные юридические лица) заполняется, </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1) в подразделе</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Данные организации"</w:t>
      </w:r>
      <w:r w:rsidRPr="004845FB">
        <w:rPr>
          <w:rFonts w:ascii="GHEA Grapalat" w:hAnsi="GHEA Grapalat"/>
          <w:sz w:val="18"/>
          <w:szCs w:val="18"/>
          <w:lang w:val="hy-AM"/>
        </w:rPr>
        <w:t xml:space="preserve"> </w:t>
      </w:r>
      <w:r w:rsidRPr="004845FB">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3) Подраздел</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4845FB">
        <w:rPr>
          <w:rFonts w:ascii="GHEA Grapalat" w:hAnsi="GHEA Grapalat"/>
          <w:sz w:val="18"/>
          <w:szCs w:val="18"/>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CB1D4F" w:rsidRDefault="00CB1D4F" w:rsidP="004845FB">
      <w:pPr>
        <w:contextualSpacing/>
        <w:jc w:val="both"/>
        <w:rPr>
          <w:rFonts w:ascii="GHEA Grapalat" w:hAnsi="GHEA Grapalat"/>
          <w:sz w:val="18"/>
          <w:szCs w:val="18"/>
          <w:lang w:val="hy-AM"/>
        </w:rPr>
      </w:pPr>
      <w:r w:rsidRPr="004845FB">
        <w:rPr>
          <w:rFonts w:ascii="GHEA Grapalat" w:hAnsi="GHEA Grapalat"/>
          <w:sz w:val="18"/>
          <w:szCs w:val="18"/>
        </w:rPr>
        <w:t>7. Декларация заполняется и подписывается лицом, подающим заявку.</w:t>
      </w:r>
      <w:r w:rsidRPr="004845FB">
        <w:rPr>
          <w:rFonts w:ascii="GHEA Grapalat" w:hAnsi="GHEA Grapalat"/>
          <w:sz w:val="18"/>
          <w:szCs w:val="18"/>
          <w:lang w:val="hy-AM"/>
        </w:rPr>
        <w:t xml:space="preserve"> </w:t>
      </w:r>
    </w:p>
    <w:p w:rsidR="004845FB" w:rsidRPr="004845FB" w:rsidRDefault="004845FB" w:rsidP="004845FB">
      <w:pPr>
        <w:contextualSpacing/>
        <w:jc w:val="both"/>
        <w:rPr>
          <w:rFonts w:ascii="GHEA Grapalat" w:hAnsi="GHEA Grapalat"/>
          <w:sz w:val="18"/>
          <w:szCs w:val="18"/>
        </w:rPr>
      </w:pPr>
    </w:p>
    <w:p w:rsidR="00CB1D4F" w:rsidRPr="004845FB" w:rsidRDefault="00CB1D4F" w:rsidP="00CB1D4F">
      <w:pPr>
        <w:contextualSpacing/>
        <w:jc w:val="both"/>
        <w:rPr>
          <w:rFonts w:ascii="GHEA Grapalat" w:hAnsi="GHEA Grapalat"/>
          <w:i/>
          <w:sz w:val="18"/>
          <w:szCs w:val="18"/>
        </w:rPr>
      </w:pPr>
      <w:r w:rsidRPr="004845FB">
        <w:rPr>
          <w:rFonts w:ascii="GHEA Grapalat" w:hAnsi="GHEA Grapalat"/>
          <w:i/>
          <w:sz w:val="18"/>
          <w:szCs w:val="18"/>
        </w:rPr>
        <w:t>** Приложение 1.2 не представляется участником</w:t>
      </w:r>
      <w:r w:rsidRPr="004845FB">
        <w:rPr>
          <w:rFonts w:ascii="GHEA Grapalat" w:hAnsi="GHEA Grapalat"/>
          <w:i/>
          <w:sz w:val="18"/>
          <w:szCs w:val="18"/>
          <w:lang w:val="hy-AM"/>
        </w:rPr>
        <w:t xml:space="preserve">, </w:t>
      </w:r>
      <w:r w:rsidRPr="004845FB">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CB1D4F" w:rsidRPr="00895834" w:rsidRDefault="00CB1D4F" w:rsidP="00CB1D4F">
      <w:pPr>
        <w:jc w:val="right"/>
        <w:rPr>
          <w:rFonts w:ascii="GHEA Grapalat" w:hAnsi="GHEA Grapalat" w:cs="Arial"/>
          <w:b/>
          <w:sz w:val="20"/>
          <w:szCs w:val="20"/>
        </w:rPr>
      </w:pPr>
      <w:r w:rsidRPr="008D0B43">
        <w:rPr>
          <w:rFonts w:ascii="GHEA Grapalat" w:hAnsi="GHEA Grapalat"/>
          <w:b/>
          <w:highlight w:val="yellow"/>
        </w:rPr>
        <w:br w:type="page"/>
      </w:r>
      <w:r w:rsidRPr="00895834">
        <w:rPr>
          <w:rFonts w:ascii="GHEA Grapalat" w:hAnsi="GHEA Grapalat"/>
          <w:b/>
          <w:sz w:val="20"/>
          <w:szCs w:val="20"/>
        </w:rPr>
        <w:lastRenderedPageBreak/>
        <w:t>Приложение № 2</w:t>
      </w:r>
    </w:p>
    <w:p w:rsidR="00CB1D4F" w:rsidRPr="00895834" w:rsidRDefault="00CB1D4F" w:rsidP="00CB1D4F">
      <w:pPr>
        <w:pStyle w:val="31"/>
        <w:widowControl w:val="0"/>
        <w:spacing w:after="160" w:line="240" w:lineRule="auto"/>
        <w:jc w:val="right"/>
        <w:rPr>
          <w:rFonts w:ascii="GHEA Grapalat" w:hAnsi="GHEA Grapalat" w:cs="Arial"/>
          <w:b/>
        </w:rPr>
      </w:pPr>
      <w:r w:rsidRPr="00895834">
        <w:rPr>
          <w:rFonts w:ascii="GHEA Grapalat" w:hAnsi="GHEA Grapalat"/>
          <w:b/>
        </w:rPr>
        <w:t xml:space="preserve">к Приглашению на </w:t>
      </w:r>
      <w:r w:rsidR="00835FE4" w:rsidRPr="00895834">
        <w:rPr>
          <w:rFonts w:ascii="GHEA Grapalat" w:hAnsi="GHEA Grapalat"/>
          <w:b/>
        </w:rPr>
        <w:t>запрос котировок</w:t>
      </w:r>
      <w:r w:rsidRPr="00895834">
        <w:rPr>
          <w:rFonts w:ascii="GHEA Grapalat" w:hAnsi="GHEA Grapalat" w:cs="Arial"/>
          <w:b/>
        </w:rPr>
        <w:br/>
      </w:r>
      <w:r w:rsidRPr="00895834">
        <w:rPr>
          <w:rFonts w:ascii="GHEA Grapalat" w:hAnsi="GHEA Grapalat"/>
          <w:b/>
        </w:rPr>
        <w:t xml:space="preserve">под кодом </w:t>
      </w:r>
      <w:r w:rsidR="00F15AFD">
        <w:rPr>
          <w:rFonts w:ascii="GHEA Grapalat" w:hAnsi="GHEA Grapalat"/>
          <w:b/>
          <w:i/>
          <w:lang w:val="hy-AM"/>
        </w:rPr>
        <w:t>ՀՀ-ԼՄՍՀ-ԿՍԲ-ԳՀԱՊՁԲ-26/2</w:t>
      </w:r>
    </w:p>
    <w:p w:rsidR="00CB1D4F" w:rsidRPr="00895834" w:rsidRDefault="00CB1D4F" w:rsidP="00CB1D4F">
      <w:pPr>
        <w:widowControl w:val="0"/>
        <w:spacing w:after="120"/>
        <w:ind w:firstLine="567"/>
        <w:jc w:val="center"/>
        <w:rPr>
          <w:rFonts w:ascii="GHEA Grapalat" w:hAnsi="GHEA Grapalat"/>
          <w:sz w:val="22"/>
          <w:szCs w:val="22"/>
        </w:rPr>
      </w:pPr>
    </w:p>
    <w:p w:rsidR="00CB1D4F" w:rsidRPr="005A4604" w:rsidRDefault="00CB1D4F" w:rsidP="005A4604">
      <w:pPr>
        <w:widowControl w:val="0"/>
        <w:spacing w:after="120"/>
        <w:ind w:left="-66"/>
        <w:jc w:val="center"/>
        <w:rPr>
          <w:rFonts w:ascii="GHEA Grapalat" w:hAnsi="GHEA Grapalat"/>
          <w:b/>
          <w:sz w:val="22"/>
          <w:szCs w:val="22"/>
        </w:rPr>
      </w:pPr>
      <w:r w:rsidRPr="00895834">
        <w:rPr>
          <w:rFonts w:ascii="GHEA Grapalat" w:hAnsi="GHEA Grapalat"/>
          <w:b/>
          <w:sz w:val="22"/>
          <w:szCs w:val="22"/>
        </w:rPr>
        <w:t>ЦЕНОВОЕ ПРЕДЛОЖЕНИЕ</w:t>
      </w:r>
    </w:p>
    <w:p w:rsidR="00CB1D4F" w:rsidRPr="00895834" w:rsidRDefault="00CB1D4F" w:rsidP="00CB1D4F">
      <w:pPr>
        <w:widowControl w:val="0"/>
        <w:spacing w:after="160"/>
        <w:ind w:firstLine="567"/>
        <w:jc w:val="both"/>
        <w:rPr>
          <w:rFonts w:ascii="GHEA Grapalat" w:hAnsi="GHEA Grapalat"/>
          <w:sz w:val="20"/>
          <w:szCs w:val="20"/>
        </w:rPr>
      </w:pPr>
      <w:r w:rsidRPr="00895834">
        <w:rPr>
          <w:rFonts w:ascii="GHEA Grapalat" w:hAnsi="GHEA Grapalat"/>
          <w:spacing w:val="-6"/>
          <w:sz w:val="20"/>
          <w:szCs w:val="20"/>
        </w:rPr>
        <w:t xml:space="preserve">Рассмотрев приглашение на </w:t>
      </w:r>
      <w:r w:rsidR="00835FE4" w:rsidRPr="00895834">
        <w:rPr>
          <w:rFonts w:ascii="GHEA Grapalat" w:hAnsi="GHEA Grapalat"/>
          <w:sz w:val="20"/>
          <w:szCs w:val="20"/>
        </w:rPr>
        <w:t>запрос котировок</w:t>
      </w:r>
      <w:r w:rsidR="00835FE4" w:rsidRPr="00895834">
        <w:rPr>
          <w:rFonts w:ascii="GHEA Grapalat" w:hAnsi="GHEA Grapalat"/>
          <w:spacing w:val="-6"/>
          <w:sz w:val="20"/>
          <w:szCs w:val="20"/>
        </w:rPr>
        <w:t xml:space="preserve"> </w:t>
      </w:r>
      <w:r w:rsidRPr="00895834">
        <w:rPr>
          <w:rFonts w:ascii="GHEA Grapalat" w:hAnsi="GHEA Grapalat"/>
          <w:spacing w:val="-6"/>
          <w:sz w:val="20"/>
          <w:szCs w:val="20"/>
        </w:rPr>
        <w:t xml:space="preserve">под кодом </w:t>
      </w:r>
      <w:r w:rsidR="00F15AFD">
        <w:rPr>
          <w:rFonts w:ascii="GHEA Grapalat" w:hAnsi="GHEA Grapalat"/>
          <w:i/>
          <w:sz w:val="20"/>
          <w:szCs w:val="20"/>
          <w:lang w:val="hy-AM"/>
        </w:rPr>
        <w:t>ՀՀ-ԼՄՍՀ-ԿՍԲ-ԳՀԱՊՁԲ-26/2</w:t>
      </w:r>
      <w:r w:rsidRPr="00895834">
        <w:rPr>
          <w:rFonts w:ascii="GHEA Grapalat" w:hAnsi="GHEA Grapalat"/>
          <w:spacing w:val="-6"/>
          <w:sz w:val="20"/>
          <w:szCs w:val="20"/>
        </w:rPr>
        <w:t>,</w:t>
      </w:r>
      <w:r w:rsidRPr="00895834">
        <w:rPr>
          <w:rFonts w:ascii="GHEA Grapalat" w:hAnsi="GHEA Grapalat"/>
          <w:sz w:val="20"/>
          <w:szCs w:val="20"/>
        </w:rPr>
        <w:t xml:space="preserve"> </w:t>
      </w:r>
    </w:p>
    <w:p w:rsidR="00CB1D4F" w:rsidRPr="00895834" w:rsidRDefault="00CB1D4F" w:rsidP="00CB1D4F">
      <w:pPr>
        <w:widowControl w:val="0"/>
        <w:jc w:val="both"/>
        <w:rPr>
          <w:rFonts w:ascii="GHEA Grapalat" w:hAnsi="GHEA Grapalat"/>
          <w:sz w:val="20"/>
          <w:szCs w:val="20"/>
        </w:rPr>
      </w:pPr>
      <w:r w:rsidRPr="00895834">
        <w:rPr>
          <w:rFonts w:ascii="GHEA Grapalat" w:hAnsi="GHEA Grapalat"/>
          <w:sz w:val="20"/>
          <w:szCs w:val="20"/>
        </w:rPr>
        <w:t>в том числе проект заключаемого договора __________________________________</w:t>
      </w:r>
    </w:p>
    <w:p w:rsidR="00CB1D4F" w:rsidRPr="00895834" w:rsidRDefault="00CB1D4F" w:rsidP="00CB1D4F">
      <w:pPr>
        <w:widowControl w:val="0"/>
        <w:spacing w:after="160"/>
        <w:ind w:left="6237"/>
        <w:jc w:val="both"/>
        <w:rPr>
          <w:rFonts w:ascii="GHEA Grapalat" w:hAnsi="GHEA Grapalat"/>
          <w:sz w:val="20"/>
          <w:szCs w:val="20"/>
          <w:vertAlign w:val="superscript"/>
        </w:rPr>
      </w:pPr>
      <w:r w:rsidRPr="00895834">
        <w:rPr>
          <w:rFonts w:ascii="GHEA Grapalat" w:hAnsi="GHEA Grapalat"/>
          <w:sz w:val="20"/>
          <w:szCs w:val="20"/>
          <w:vertAlign w:val="superscript"/>
        </w:rPr>
        <w:t>наименование участника</w:t>
      </w:r>
    </w:p>
    <w:p w:rsidR="00CB1D4F" w:rsidRPr="00895834" w:rsidRDefault="00CB1D4F" w:rsidP="00CB1D4F">
      <w:pPr>
        <w:widowControl w:val="0"/>
        <w:spacing w:after="160"/>
        <w:jc w:val="both"/>
        <w:rPr>
          <w:rFonts w:ascii="GHEA Grapalat" w:hAnsi="GHEA Grapalat"/>
          <w:sz w:val="20"/>
          <w:szCs w:val="20"/>
        </w:rPr>
      </w:pPr>
      <w:r w:rsidRPr="00895834">
        <w:rPr>
          <w:rFonts w:ascii="GHEA Grapalat" w:hAnsi="GHEA Grapalat"/>
          <w:sz w:val="20"/>
          <w:szCs w:val="20"/>
        </w:rPr>
        <w:t>предлагает выполнить договор по нижеуказанным общим ценам:</w:t>
      </w:r>
    </w:p>
    <w:p w:rsidR="00CB1D4F" w:rsidRPr="00895834" w:rsidRDefault="00CB1D4F" w:rsidP="00CB1D4F">
      <w:pPr>
        <w:widowControl w:val="0"/>
        <w:spacing w:after="160"/>
        <w:jc w:val="right"/>
        <w:rPr>
          <w:rFonts w:ascii="GHEA Grapalat" w:hAnsi="GHEA Grapalat"/>
          <w:sz w:val="20"/>
          <w:szCs w:val="20"/>
        </w:rPr>
      </w:pPr>
      <w:r w:rsidRPr="00895834">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0"/>
        <w:gridCol w:w="1499"/>
        <w:gridCol w:w="1701"/>
        <w:gridCol w:w="1701"/>
      </w:tblGrid>
      <w:tr w:rsidR="00CB1D4F" w:rsidRPr="00895834" w:rsidTr="00160AB3">
        <w:trPr>
          <w:trHeight w:val="916"/>
          <w:jc w:val="center"/>
        </w:trPr>
        <w:tc>
          <w:tcPr>
            <w:tcW w:w="1368"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bCs/>
                <w:sz w:val="20"/>
                <w:szCs w:val="20"/>
                <w:lang w:val="en-US"/>
              </w:rPr>
            </w:pPr>
            <w:r w:rsidRPr="00895834">
              <w:rPr>
                <w:rFonts w:ascii="GHEA Grapalat" w:hAnsi="GHEA Grapalat"/>
                <w:b/>
                <w:sz w:val="20"/>
                <w:szCs w:val="20"/>
              </w:rPr>
              <w:t>Номера лотов</w:t>
            </w:r>
          </w:p>
        </w:tc>
        <w:tc>
          <w:tcPr>
            <w:tcW w:w="2120" w:type="dxa"/>
            <w:tcBorders>
              <w:top w:val="single" w:sz="4" w:space="0" w:color="auto"/>
              <w:left w:val="single" w:sz="4" w:space="0" w:color="auto"/>
              <w:right w:val="single" w:sz="4" w:space="0" w:color="auto"/>
            </w:tcBorders>
            <w:vAlign w:val="center"/>
          </w:tcPr>
          <w:p w:rsidR="00304809" w:rsidRDefault="00CB1D4F" w:rsidP="00067A6B">
            <w:pPr>
              <w:widowControl w:val="0"/>
              <w:jc w:val="center"/>
              <w:rPr>
                <w:rFonts w:ascii="GHEA Grapalat" w:hAnsi="GHEA Grapalat"/>
                <w:b/>
                <w:sz w:val="20"/>
                <w:szCs w:val="20"/>
              </w:rPr>
            </w:pPr>
            <w:r w:rsidRPr="00895834">
              <w:rPr>
                <w:rFonts w:ascii="GHEA Grapalat" w:hAnsi="GHEA Grapalat"/>
                <w:b/>
                <w:sz w:val="20"/>
                <w:szCs w:val="20"/>
              </w:rPr>
              <w:t>Наименование</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 товара</w:t>
            </w:r>
          </w:p>
        </w:tc>
        <w:tc>
          <w:tcPr>
            <w:tcW w:w="1499"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sz w:val="20"/>
                <w:szCs w:val="20"/>
              </w:rPr>
            </w:pPr>
            <w:r w:rsidRPr="00895834">
              <w:rPr>
                <w:rFonts w:ascii="GHEA Grapalat" w:hAnsi="GHEA Grapalat"/>
                <w:b/>
                <w:sz w:val="20"/>
                <w:szCs w:val="20"/>
              </w:rPr>
              <w:t>Стоимость</w:t>
            </w:r>
          </w:p>
          <w:p w:rsidR="00CB1D4F" w:rsidRPr="00895834" w:rsidRDefault="00CB1D4F" w:rsidP="00067A6B">
            <w:pPr>
              <w:widowControl w:val="0"/>
              <w:jc w:val="center"/>
              <w:rPr>
                <w:rFonts w:ascii="GHEA Grapalat" w:hAnsi="GHEA Grapalat"/>
                <w:b/>
                <w:sz w:val="20"/>
                <w:szCs w:val="20"/>
              </w:rPr>
            </w:pPr>
            <w:r w:rsidRPr="00895834">
              <w:rPr>
                <w:rFonts w:ascii="GHEA Grapalat" w:hAnsi="GHEA Grapalat"/>
                <w:sz w:val="20"/>
                <w:szCs w:val="20"/>
              </w:rPr>
              <w:t>(совокупность себестоимости и прогнозируемой прибыли)</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sz w:val="20"/>
                <w:szCs w:val="20"/>
                <w:lang w:val="en-US"/>
              </w:rPr>
            </w:pPr>
            <w:r w:rsidRPr="00895834">
              <w:rPr>
                <w:rFonts w:ascii="GHEA Grapalat" w:hAnsi="GHEA Grapalat"/>
                <w:b/>
                <w:sz w:val="20"/>
                <w:szCs w:val="20"/>
              </w:rPr>
              <w:t>НДС</w:t>
            </w:r>
            <w:r w:rsidRPr="00895834">
              <w:rPr>
                <w:rStyle w:val="af6"/>
                <w:rFonts w:ascii="GHEA Grapalat" w:hAnsi="GHEA Grapalat"/>
                <w:b/>
                <w:sz w:val="20"/>
                <w:szCs w:val="20"/>
              </w:rPr>
              <w:footnoteReference w:customMarkFollows="1" w:id="4"/>
              <w:t>**</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Общая цена</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r>
      <w:tr w:rsidR="00CB1D4F" w:rsidRPr="00895834" w:rsidTr="00160AB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B1D4F" w:rsidRPr="00895834" w:rsidRDefault="00CB1D4F" w:rsidP="00067A6B">
            <w:pPr>
              <w:widowControl w:val="0"/>
              <w:jc w:val="center"/>
              <w:rPr>
                <w:rFonts w:ascii="GHEA Grapalat" w:hAnsi="GHEA Grapalat"/>
                <w:b/>
                <w:i/>
                <w:sz w:val="20"/>
                <w:szCs w:val="20"/>
              </w:rPr>
            </w:pPr>
            <w:r w:rsidRPr="00895834">
              <w:rPr>
                <w:rFonts w:ascii="GHEA Grapalat" w:hAnsi="GHEA Grapalat"/>
                <w:b/>
                <w:i/>
                <w:sz w:val="20"/>
                <w:szCs w:val="20"/>
              </w:rPr>
              <w:t>1</w:t>
            </w:r>
          </w:p>
        </w:tc>
        <w:tc>
          <w:tcPr>
            <w:tcW w:w="2120"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b/>
                <w:i/>
                <w:sz w:val="20"/>
                <w:szCs w:val="20"/>
              </w:rPr>
            </w:pPr>
            <w:r w:rsidRPr="00895834">
              <w:rPr>
                <w:rFonts w:ascii="GHEA Grapalat" w:hAnsi="GHEA Grapalat"/>
                <w:b/>
                <w:i/>
                <w:sz w:val="20"/>
                <w:szCs w:val="20"/>
              </w:rPr>
              <w:t>2</w:t>
            </w:r>
          </w:p>
        </w:tc>
        <w:tc>
          <w:tcPr>
            <w:tcW w:w="1499"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rPr>
            </w:pPr>
            <w:r w:rsidRPr="0089583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lang w:val="en-US"/>
              </w:rPr>
            </w:pPr>
            <w:r w:rsidRPr="0089583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rPr>
            </w:pPr>
            <w:r w:rsidRPr="00895834">
              <w:rPr>
                <w:rFonts w:ascii="GHEA Grapalat" w:hAnsi="GHEA Grapalat"/>
                <w:b/>
                <w:i/>
                <w:sz w:val="20"/>
                <w:szCs w:val="20"/>
                <w:lang w:val="en-US"/>
              </w:rPr>
              <w:t>5</w:t>
            </w:r>
            <w:r w:rsidRPr="00895834">
              <w:rPr>
                <w:rFonts w:ascii="GHEA Grapalat" w:hAnsi="GHEA Grapalat"/>
                <w:b/>
                <w:i/>
                <w:sz w:val="20"/>
                <w:szCs w:val="20"/>
              </w:rPr>
              <w:t>=3+4</w:t>
            </w:r>
          </w:p>
        </w:tc>
      </w:tr>
      <w:tr w:rsidR="002D4487" w:rsidRPr="00895834" w:rsidTr="005A460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160AB3" w:rsidRDefault="002D4487" w:rsidP="002D4487">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tcPr>
          <w:p w:rsidR="002D4487" w:rsidRPr="00C613D5"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5A460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160AB3" w:rsidRDefault="002D4487" w:rsidP="002D4487">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tcPr>
          <w:p w:rsidR="002D4487" w:rsidRPr="00C613D5"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920685" w:rsidRDefault="002D4487" w:rsidP="002D4487">
            <w:pPr>
              <w:jc w:val="center"/>
              <w:rPr>
                <w:rFonts w:ascii="GHEA Grapalat" w:hAnsi="GHEA Grapalat"/>
                <w:sz w:val="16"/>
                <w:szCs w:val="16"/>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920685"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920685"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254318"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674E3A" w:rsidRDefault="002D4487" w:rsidP="002D4487">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920685" w:rsidRDefault="002D4487" w:rsidP="002D4487">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254318" w:rsidRDefault="002D4487" w:rsidP="002D4487">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674E3A" w:rsidRDefault="002D4487" w:rsidP="002D4487">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Pr="00895834" w:rsidRDefault="002D4487" w:rsidP="002D4487">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920685" w:rsidRDefault="002D4487" w:rsidP="002D4487">
            <w:pPr>
              <w:jc w:val="center"/>
              <w:rPr>
                <w:rFonts w:ascii="GHEA Grapalat" w:hAnsi="GHEA Grapalat" w:cs="Calibri"/>
                <w:sz w:val="16"/>
                <w:szCs w:val="16"/>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r>
      <w:tr w:rsidR="002D4487"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D4487" w:rsidRDefault="002D4487" w:rsidP="002D4487">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2D4487" w:rsidRPr="00254318" w:rsidRDefault="002D4487" w:rsidP="002D4487">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4487" w:rsidRPr="00895834" w:rsidRDefault="002D4487" w:rsidP="002D4487">
            <w:pPr>
              <w:widowControl w:val="0"/>
              <w:jc w:val="center"/>
              <w:rPr>
                <w:rFonts w:ascii="GHEA Grapalat" w:hAnsi="GHEA Grapalat"/>
                <w:sz w:val="20"/>
                <w:szCs w:val="20"/>
              </w:rPr>
            </w:pPr>
          </w:p>
        </w:tc>
      </w:tr>
    </w:tbl>
    <w:p w:rsidR="00CB1D4F" w:rsidRPr="00895834" w:rsidRDefault="00CB1D4F" w:rsidP="00CB1D4F">
      <w:pPr>
        <w:widowControl w:val="0"/>
        <w:tabs>
          <w:tab w:val="left" w:pos="6804"/>
        </w:tabs>
        <w:jc w:val="center"/>
        <w:rPr>
          <w:rFonts w:ascii="GHEA Grapalat" w:hAnsi="GHEA Grapalat"/>
          <w:sz w:val="20"/>
          <w:szCs w:val="20"/>
        </w:rPr>
      </w:pPr>
      <w:r w:rsidRPr="00895834">
        <w:rPr>
          <w:rFonts w:ascii="GHEA Grapalat" w:hAnsi="GHEA Grapalat"/>
          <w:sz w:val="20"/>
          <w:szCs w:val="20"/>
        </w:rPr>
        <w:t>_________________________________________________</w:t>
      </w:r>
      <w:r w:rsidRPr="00895834">
        <w:rPr>
          <w:rFonts w:ascii="GHEA Grapalat" w:hAnsi="GHEA Grapalat"/>
          <w:sz w:val="20"/>
          <w:szCs w:val="20"/>
        </w:rPr>
        <w:tab/>
        <w:t>_________________</w:t>
      </w:r>
    </w:p>
    <w:p w:rsidR="00CB1D4F" w:rsidRPr="00895834" w:rsidRDefault="00CB1D4F" w:rsidP="00CB1D4F">
      <w:pPr>
        <w:widowControl w:val="0"/>
        <w:tabs>
          <w:tab w:val="left" w:pos="7513"/>
        </w:tabs>
        <w:spacing w:after="160"/>
        <w:ind w:left="709"/>
        <w:jc w:val="both"/>
        <w:rPr>
          <w:rFonts w:ascii="GHEA Grapalat" w:hAnsi="GHEA Grapalat" w:cs="Arial"/>
          <w:sz w:val="20"/>
          <w:szCs w:val="20"/>
        </w:rPr>
      </w:pPr>
      <w:r w:rsidRPr="00895834">
        <w:rPr>
          <w:rFonts w:ascii="GHEA Grapalat" w:hAnsi="GHEA Grapalat"/>
          <w:sz w:val="20"/>
          <w:szCs w:val="20"/>
        </w:rPr>
        <w:t>наименование участника (должность, имя, фамилия руководителя)</w:t>
      </w:r>
      <w:r w:rsidRPr="00895834">
        <w:rPr>
          <w:rFonts w:ascii="GHEA Grapalat" w:hAnsi="GHEA Grapalat"/>
          <w:sz w:val="20"/>
          <w:szCs w:val="20"/>
        </w:rPr>
        <w:tab/>
        <w:t>подпись</w:t>
      </w:r>
    </w:p>
    <w:p w:rsidR="00CB1D4F" w:rsidRPr="00895834" w:rsidRDefault="00CB1D4F" w:rsidP="00CB1D4F">
      <w:pPr>
        <w:widowControl w:val="0"/>
        <w:spacing w:after="160"/>
        <w:jc w:val="both"/>
        <w:rPr>
          <w:rFonts w:ascii="GHEA Grapalat" w:hAnsi="GHEA Grapalat"/>
          <w:sz w:val="20"/>
          <w:szCs w:val="20"/>
          <w:lang w:val="es-ES"/>
        </w:rPr>
      </w:pPr>
    </w:p>
    <w:p w:rsidR="00CB1D4F" w:rsidRPr="00895834" w:rsidRDefault="00CB1D4F" w:rsidP="00CB1D4F">
      <w:pPr>
        <w:widowControl w:val="0"/>
        <w:spacing w:after="160"/>
        <w:jc w:val="right"/>
        <w:rPr>
          <w:rFonts w:ascii="GHEA Grapalat" w:hAnsi="GHEA Grapalat"/>
          <w:sz w:val="20"/>
          <w:szCs w:val="20"/>
        </w:rPr>
      </w:pPr>
      <w:r w:rsidRPr="00895834">
        <w:rPr>
          <w:rFonts w:ascii="GHEA Grapalat" w:hAnsi="GHEA Grapalat"/>
          <w:sz w:val="20"/>
          <w:szCs w:val="20"/>
        </w:rPr>
        <w:t>М. П.</w:t>
      </w: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166B1D" w:rsidRDefault="00CB1D4F" w:rsidP="00CB1D4F">
      <w:pPr>
        <w:widowControl w:val="0"/>
        <w:spacing w:after="160"/>
        <w:jc w:val="right"/>
        <w:rPr>
          <w:rFonts w:ascii="GHEA Grapalat" w:hAnsi="GHEA Grapalat" w:cs="GHEA Grapalat"/>
          <w:i/>
          <w:sz w:val="22"/>
          <w:szCs w:val="22"/>
        </w:rPr>
      </w:pPr>
      <w:r w:rsidRPr="00166B1D">
        <w:rPr>
          <w:rFonts w:ascii="GHEA Grapalat" w:hAnsi="GHEA Grapalat"/>
          <w:i/>
          <w:sz w:val="22"/>
          <w:szCs w:val="22"/>
        </w:rPr>
        <w:lastRenderedPageBreak/>
        <w:t>Приложение № 4.2</w:t>
      </w:r>
    </w:p>
    <w:p w:rsidR="00CB1D4F" w:rsidRPr="00166B1D" w:rsidRDefault="00CB1D4F" w:rsidP="00CB1D4F">
      <w:pPr>
        <w:widowControl w:val="0"/>
        <w:spacing w:after="160"/>
        <w:jc w:val="right"/>
        <w:rPr>
          <w:rFonts w:ascii="GHEA Grapalat" w:hAnsi="GHEA Grapalat" w:cs="GHEA Grapalat"/>
          <w:i/>
          <w:sz w:val="22"/>
          <w:szCs w:val="22"/>
        </w:rPr>
      </w:pPr>
      <w:r w:rsidRPr="00166B1D">
        <w:rPr>
          <w:rFonts w:ascii="GHEA Grapalat" w:hAnsi="GHEA Grapalat"/>
          <w:i/>
          <w:sz w:val="22"/>
          <w:szCs w:val="22"/>
        </w:rPr>
        <w:t xml:space="preserve">к Приглашению на </w:t>
      </w:r>
      <w:r w:rsidR="00835FE4" w:rsidRPr="00166B1D">
        <w:rPr>
          <w:rFonts w:ascii="GHEA Grapalat" w:hAnsi="GHEA Grapalat"/>
          <w:i/>
          <w:sz w:val="22"/>
          <w:szCs w:val="22"/>
        </w:rPr>
        <w:t>запрос котировок</w:t>
      </w:r>
      <w:r w:rsidRPr="00166B1D">
        <w:rPr>
          <w:rFonts w:ascii="GHEA Grapalat" w:hAnsi="GHEA Grapalat" w:cs="GHEA Grapalat"/>
          <w:i/>
          <w:sz w:val="22"/>
          <w:szCs w:val="22"/>
        </w:rPr>
        <w:br/>
      </w:r>
      <w:r w:rsidRPr="00166B1D">
        <w:rPr>
          <w:rFonts w:ascii="GHEA Grapalat" w:hAnsi="GHEA Grapalat"/>
          <w:i/>
          <w:sz w:val="22"/>
          <w:szCs w:val="22"/>
        </w:rPr>
        <w:t xml:space="preserve">под кодом </w:t>
      </w:r>
      <w:r w:rsidR="00F15AFD">
        <w:rPr>
          <w:rFonts w:ascii="GHEA Grapalat" w:hAnsi="GHEA Grapalat"/>
          <w:i/>
          <w:sz w:val="20"/>
          <w:szCs w:val="20"/>
          <w:lang w:val="hy-AM"/>
        </w:rPr>
        <w:t>ՀՀ-ԼՄՍՀ-ԿՍԲ-ԳՀԱՊՁԲ-26/2</w:t>
      </w:r>
    </w:p>
    <w:p w:rsidR="00CB1D4F" w:rsidRPr="008D0B43" w:rsidRDefault="00CB1D4F" w:rsidP="00CB1D4F">
      <w:pPr>
        <w:widowControl w:val="0"/>
        <w:spacing w:after="160"/>
        <w:jc w:val="center"/>
        <w:rPr>
          <w:rFonts w:ascii="GHEA Grapalat" w:hAnsi="GHEA Grapalat"/>
          <w:b/>
          <w:sz w:val="22"/>
          <w:szCs w:val="22"/>
          <w:highlight w:val="yellow"/>
        </w:rPr>
      </w:pPr>
    </w:p>
    <w:p w:rsidR="00CB1D4F" w:rsidRPr="00522C17" w:rsidRDefault="00CB1D4F" w:rsidP="00CB1D4F">
      <w:pPr>
        <w:widowControl w:val="0"/>
        <w:spacing w:after="160"/>
        <w:jc w:val="center"/>
        <w:rPr>
          <w:rFonts w:ascii="GHEA Grapalat" w:hAnsi="GHEA Grapalat" w:cs="GHEA Grapalat"/>
          <w:b/>
          <w:sz w:val="22"/>
          <w:szCs w:val="22"/>
        </w:rPr>
      </w:pPr>
      <w:r w:rsidRPr="00522C17">
        <w:rPr>
          <w:rFonts w:ascii="GHEA Grapalat" w:hAnsi="GHEA Grapalat"/>
          <w:b/>
          <w:sz w:val="22"/>
          <w:szCs w:val="22"/>
        </w:rPr>
        <w:t xml:space="preserve">СОГЛАШЕНИЕ О НЕУСТОЙКЕ </w:t>
      </w:r>
    </w:p>
    <w:p w:rsidR="00CB1D4F" w:rsidRPr="00522C17" w:rsidRDefault="00CB1D4F" w:rsidP="00CB1D4F">
      <w:pPr>
        <w:widowControl w:val="0"/>
        <w:spacing w:after="160"/>
        <w:jc w:val="center"/>
        <w:rPr>
          <w:rFonts w:ascii="GHEA Grapalat" w:hAnsi="GHEA Grapalat" w:cs="GHEA Grapalat"/>
          <w:b/>
          <w:sz w:val="22"/>
          <w:szCs w:val="22"/>
        </w:rPr>
      </w:pPr>
      <w:r w:rsidRPr="00522C17">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CB1D4F" w:rsidRPr="00522C17" w:rsidTr="00067A6B">
        <w:tc>
          <w:tcPr>
            <w:tcW w:w="4786" w:type="dxa"/>
          </w:tcPr>
          <w:p w:rsidR="00CB1D4F" w:rsidRPr="00522C17" w:rsidRDefault="00CB1D4F" w:rsidP="00067A6B">
            <w:pPr>
              <w:widowControl w:val="0"/>
              <w:spacing w:after="160"/>
              <w:rPr>
                <w:rFonts w:ascii="GHEA Grapalat" w:hAnsi="GHEA Grapalat" w:cs="GHEA Grapalat"/>
                <w:b/>
                <w:sz w:val="22"/>
                <w:szCs w:val="22"/>
                <w:lang w:val="en-US"/>
              </w:rPr>
            </w:pPr>
            <w:r w:rsidRPr="00522C17">
              <w:rPr>
                <w:rFonts w:ascii="GHEA Grapalat" w:hAnsi="GHEA Grapalat"/>
                <w:sz w:val="22"/>
                <w:szCs w:val="22"/>
              </w:rPr>
              <w:t>г. Ереван</w:t>
            </w:r>
          </w:p>
        </w:tc>
        <w:tc>
          <w:tcPr>
            <w:tcW w:w="4500" w:type="dxa"/>
          </w:tcPr>
          <w:p w:rsidR="00CB1D4F" w:rsidRPr="00522C17" w:rsidRDefault="00CB1D4F" w:rsidP="00067A6B">
            <w:pPr>
              <w:widowControl w:val="0"/>
              <w:spacing w:after="160"/>
              <w:jc w:val="right"/>
              <w:rPr>
                <w:rFonts w:ascii="GHEA Grapalat" w:hAnsi="GHEA Grapalat" w:cs="GHEA Grapalat"/>
                <w:b/>
                <w:sz w:val="22"/>
                <w:szCs w:val="22"/>
              </w:rPr>
            </w:pPr>
            <w:r w:rsidRPr="00522C17">
              <w:rPr>
                <w:rFonts w:ascii="GHEA Grapalat" w:hAnsi="GHEA Grapalat"/>
                <w:sz w:val="22"/>
                <w:szCs w:val="22"/>
              </w:rPr>
              <w:t>"</w:t>
            </w:r>
            <w:r w:rsidRPr="00522C17">
              <w:rPr>
                <w:rFonts w:ascii="GHEA Grapalat" w:hAnsi="GHEA Grapalat"/>
                <w:sz w:val="22"/>
                <w:szCs w:val="22"/>
                <w:lang w:val="en-US"/>
              </w:rPr>
              <w:tab/>
            </w:r>
            <w:r w:rsidRPr="00522C17">
              <w:rPr>
                <w:rFonts w:ascii="GHEA Grapalat" w:hAnsi="GHEA Grapalat"/>
                <w:sz w:val="22"/>
                <w:szCs w:val="22"/>
              </w:rPr>
              <w:t xml:space="preserve">" </w:t>
            </w:r>
            <w:r w:rsidRPr="00522C17">
              <w:rPr>
                <w:rFonts w:ascii="GHEA Grapalat" w:hAnsi="GHEA Grapalat"/>
                <w:sz w:val="22"/>
                <w:szCs w:val="22"/>
                <w:lang w:val="en-US"/>
              </w:rPr>
              <w:tab/>
            </w:r>
            <w:r w:rsidRPr="00522C17">
              <w:rPr>
                <w:rFonts w:ascii="GHEA Grapalat" w:hAnsi="GHEA Grapalat"/>
                <w:sz w:val="22"/>
                <w:szCs w:val="22"/>
              </w:rPr>
              <w:t>20</w:t>
            </w:r>
            <w:r w:rsidRPr="00522C17">
              <w:rPr>
                <w:rFonts w:ascii="GHEA Grapalat" w:hAnsi="GHEA Grapalat"/>
                <w:sz w:val="22"/>
                <w:szCs w:val="22"/>
                <w:lang w:val="en-US"/>
              </w:rPr>
              <w:tab/>
            </w:r>
            <w:r w:rsidRPr="00522C17">
              <w:rPr>
                <w:rFonts w:ascii="GHEA Grapalat" w:hAnsi="GHEA Grapalat"/>
                <w:sz w:val="22"/>
                <w:szCs w:val="22"/>
              </w:rPr>
              <w:t>г.</w:t>
            </w:r>
            <w:r w:rsidRPr="00522C17">
              <w:rPr>
                <w:rStyle w:val="af6"/>
                <w:rFonts w:ascii="GHEA Grapalat" w:hAnsi="GHEA Grapalat"/>
                <w:sz w:val="22"/>
                <w:szCs w:val="22"/>
              </w:rPr>
              <w:footnoteReference w:customMarkFollows="1" w:id="5"/>
              <w:t>**</w:t>
            </w:r>
          </w:p>
        </w:tc>
      </w:tr>
    </w:tbl>
    <w:p w:rsidR="00CB1D4F" w:rsidRPr="00522C17" w:rsidRDefault="00CB1D4F" w:rsidP="00522C17">
      <w:pPr>
        <w:widowControl w:val="0"/>
        <w:rPr>
          <w:rFonts w:ascii="GHEA Grapalat" w:hAnsi="GHEA Grapalat" w:cs="GHEA Grapalat"/>
          <w:b/>
          <w:sz w:val="20"/>
          <w:szCs w:val="20"/>
        </w:rPr>
      </w:pPr>
    </w:p>
    <w:p w:rsidR="00CB1D4F" w:rsidRPr="00522C17" w:rsidRDefault="00CB1D4F" w:rsidP="00522C17">
      <w:pPr>
        <w:widowControl w:val="0"/>
        <w:jc w:val="both"/>
        <w:rPr>
          <w:rFonts w:ascii="GHEA Grapalat" w:hAnsi="GHEA Grapalat" w:cs="GHEA Grapalat"/>
          <w:sz w:val="20"/>
          <w:szCs w:val="20"/>
          <w:u w:val="single"/>
          <w:vertAlign w:val="subscript"/>
        </w:rPr>
      </w:pPr>
      <w:r w:rsidRPr="00522C17">
        <w:rPr>
          <w:rFonts w:ascii="GHEA Grapalat" w:hAnsi="GHEA Grapalat"/>
          <w:sz w:val="20"/>
          <w:szCs w:val="20"/>
        </w:rPr>
        <w:t>_______________________________________________, в лице директора Компании,</w:t>
      </w:r>
    </w:p>
    <w:p w:rsidR="00CB1D4F" w:rsidRPr="00522C17" w:rsidRDefault="00CB1D4F" w:rsidP="00522C17">
      <w:pPr>
        <w:widowControl w:val="0"/>
        <w:ind w:left="1843"/>
        <w:jc w:val="both"/>
        <w:rPr>
          <w:rFonts w:ascii="GHEA Grapalat" w:hAnsi="GHEA Grapalat"/>
          <w:sz w:val="20"/>
          <w:szCs w:val="20"/>
          <w:vertAlign w:val="superscript"/>
          <w:lang w:val="en-US"/>
        </w:rPr>
      </w:pPr>
      <w:r w:rsidRPr="00522C17">
        <w:rPr>
          <w:rFonts w:ascii="GHEA Grapalat" w:hAnsi="GHEA Grapalat"/>
          <w:sz w:val="20"/>
          <w:szCs w:val="20"/>
          <w:vertAlign w:val="superscript"/>
        </w:rPr>
        <w:t>наименование Компании</w:t>
      </w:r>
    </w:p>
    <w:p w:rsidR="00CB1D4F" w:rsidRPr="00522C17" w:rsidRDefault="00CB1D4F" w:rsidP="00522C17">
      <w:pPr>
        <w:widowControl w:val="0"/>
        <w:jc w:val="both"/>
        <w:rPr>
          <w:rFonts w:ascii="GHEA Grapalat" w:hAnsi="GHEA Grapalat"/>
          <w:sz w:val="20"/>
          <w:szCs w:val="20"/>
          <w:lang w:val="en-US"/>
        </w:rPr>
      </w:pPr>
      <w:r w:rsidRPr="00522C17">
        <w:rPr>
          <w:rFonts w:ascii="GHEA Grapalat" w:hAnsi="GHEA Grapalat"/>
          <w:sz w:val="20"/>
          <w:szCs w:val="20"/>
          <w:lang w:val="en-US"/>
        </w:rPr>
        <w:t>_________________________________________________________________________</w:t>
      </w:r>
    </w:p>
    <w:p w:rsidR="00CB1D4F" w:rsidRPr="00522C17" w:rsidRDefault="00CB1D4F" w:rsidP="00522C17">
      <w:pPr>
        <w:widowControl w:val="0"/>
        <w:jc w:val="center"/>
        <w:rPr>
          <w:rFonts w:ascii="GHEA Grapalat" w:hAnsi="GHEA Grapalat"/>
          <w:sz w:val="20"/>
          <w:szCs w:val="20"/>
          <w:vertAlign w:val="superscript"/>
        </w:rPr>
      </w:pPr>
      <w:r w:rsidRPr="00522C17">
        <w:rPr>
          <w:rFonts w:ascii="GHEA Grapalat" w:hAnsi="GHEA Grapalat"/>
          <w:sz w:val="20"/>
          <w:szCs w:val="20"/>
          <w:vertAlign w:val="superscript"/>
        </w:rPr>
        <w:t>имя, фамилия, паспортные данные директора компании</w:t>
      </w:r>
    </w:p>
    <w:p w:rsidR="00CB1D4F" w:rsidRPr="00522C17" w:rsidRDefault="00CB1D4F" w:rsidP="00522C17">
      <w:pPr>
        <w:widowControl w:val="0"/>
        <w:jc w:val="both"/>
        <w:rPr>
          <w:rFonts w:ascii="GHEA Grapalat" w:hAnsi="GHEA Grapalat" w:cs="GHEA Grapalat"/>
          <w:sz w:val="20"/>
          <w:szCs w:val="20"/>
        </w:rPr>
      </w:pPr>
      <w:r w:rsidRPr="00522C1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B1D4F" w:rsidRPr="00522C17" w:rsidRDefault="00CB1D4F" w:rsidP="00522C17">
      <w:pPr>
        <w:widowControl w:val="0"/>
        <w:ind w:firstLine="709"/>
        <w:jc w:val="both"/>
        <w:rPr>
          <w:rFonts w:ascii="GHEA Grapalat" w:hAnsi="GHEA Grapalat" w:cs="GHEA Grapalat"/>
          <w:sz w:val="20"/>
          <w:szCs w:val="20"/>
        </w:rPr>
      </w:pPr>
    </w:p>
    <w:p w:rsidR="00CB1D4F" w:rsidRPr="00522C17" w:rsidRDefault="00CB1D4F" w:rsidP="00522C17">
      <w:pPr>
        <w:widowControl w:val="0"/>
        <w:jc w:val="center"/>
        <w:rPr>
          <w:rFonts w:ascii="GHEA Grapalat" w:hAnsi="GHEA Grapalat" w:cs="GHEA Grapalat"/>
          <w:b/>
          <w:bCs/>
          <w:sz w:val="20"/>
          <w:szCs w:val="20"/>
        </w:rPr>
      </w:pPr>
      <w:r w:rsidRPr="00522C17">
        <w:rPr>
          <w:rFonts w:ascii="GHEA Grapalat" w:hAnsi="GHEA Grapalat"/>
          <w:b/>
          <w:sz w:val="20"/>
          <w:szCs w:val="20"/>
        </w:rPr>
        <w:t>1. Предмет соглашения</w:t>
      </w:r>
    </w:p>
    <w:p w:rsidR="00CB1D4F" w:rsidRPr="00522C17" w:rsidRDefault="00CB1D4F" w:rsidP="00522C17">
      <w:pPr>
        <w:widowControl w:val="0"/>
        <w:tabs>
          <w:tab w:val="left" w:pos="567"/>
        </w:tabs>
        <w:jc w:val="both"/>
        <w:rPr>
          <w:rFonts w:ascii="GHEA Grapalat" w:hAnsi="GHEA Grapalat" w:cs="GHEA Grapalat"/>
          <w:spacing w:val="-6"/>
          <w:sz w:val="20"/>
          <w:szCs w:val="20"/>
        </w:rPr>
      </w:pPr>
      <w:r w:rsidRPr="00522C17">
        <w:rPr>
          <w:rFonts w:ascii="GHEA Grapalat" w:hAnsi="GHEA Grapalat"/>
          <w:sz w:val="20"/>
          <w:szCs w:val="20"/>
        </w:rPr>
        <w:t>1</w:t>
      </w:r>
      <w:r w:rsidRPr="00522C17">
        <w:rPr>
          <w:rFonts w:ascii="GHEA Grapalat" w:hAnsi="GHEA Grapalat"/>
          <w:spacing w:val="-6"/>
          <w:sz w:val="20"/>
          <w:szCs w:val="20"/>
        </w:rPr>
        <w:t>.1.</w:t>
      </w:r>
      <w:r w:rsidRPr="00522C17">
        <w:rPr>
          <w:rFonts w:ascii="GHEA Grapalat" w:hAnsi="GHEA Grapalat"/>
          <w:spacing w:val="-6"/>
          <w:sz w:val="20"/>
          <w:szCs w:val="20"/>
        </w:rPr>
        <w:tab/>
        <w:t xml:space="preserve">Компания участвует в организованной </w:t>
      </w:r>
      <w:r w:rsidR="00522C17" w:rsidRPr="00522C17">
        <w:rPr>
          <w:rFonts w:ascii="GHEA Grapalat" w:hAnsi="GHEA Grapalat"/>
          <w:sz w:val="20"/>
          <w:szCs w:val="20"/>
        </w:rPr>
        <w:t>ОНО «Степанавское коммунальное хозяйство и благоустройство»</w:t>
      </w:r>
      <w:r w:rsidR="00522C17" w:rsidRPr="00522C17">
        <w:rPr>
          <w:rFonts w:ascii="GHEA Grapalat" w:hAnsi="GHEA Grapalat"/>
          <w:spacing w:val="-6"/>
          <w:sz w:val="20"/>
          <w:szCs w:val="20"/>
        </w:rPr>
        <w:t xml:space="preserve"> </w:t>
      </w:r>
      <w:r w:rsidRPr="00522C17">
        <w:rPr>
          <w:rFonts w:ascii="GHEA Grapalat" w:hAnsi="GHEA Grapalat"/>
          <w:spacing w:val="-6"/>
          <w:sz w:val="20"/>
          <w:szCs w:val="20"/>
        </w:rPr>
        <w:t xml:space="preserve">(далее — Заказчик) </w:t>
      </w:r>
      <w:r w:rsidRPr="00522C17">
        <w:rPr>
          <w:rFonts w:ascii="GHEA Grapalat" w:hAnsi="GHEA Grapalat"/>
          <w:sz w:val="20"/>
          <w:szCs w:val="20"/>
        </w:rPr>
        <w:t xml:space="preserve">процедуре закупок под кодом </w:t>
      </w:r>
      <w:r w:rsidR="00F15AFD">
        <w:rPr>
          <w:rFonts w:ascii="GHEA Grapalat" w:hAnsi="GHEA Grapalat"/>
          <w:i/>
          <w:sz w:val="20"/>
          <w:szCs w:val="20"/>
          <w:lang w:val="hy-AM"/>
        </w:rPr>
        <w:t>ՀՀ-ԼՄՍՀ-ԿՍԲ-ԳՀԱՊՁԲ-26/2</w:t>
      </w:r>
      <w:r w:rsidRPr="00522C17">
        <w:rPr>
          <w:rFonts w:ascii="GHEA Grapalat" w:hAnsi="GHEA Grapalat"/>
          <w:sz w:val="20"/>
          <w:szCs w:val="20"/>
        </w:rPr>
        <w:t>.</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1.2.</w:t>
      </w:r>
      <w:r w:rsidRPr="00522C17">
        <w:rPr>
          <w:rFonts w:ascii="GHEA Grapalat" w:hAnsi="GHEA Grapalat"/>
          <w:sz w:val="20"/>
          <w:szCs w:val="20"/>
        </w:rPr>
        <w:tab/>
      </w:r>
      <w:r w:rsidRPr="00522C17">
        <w:rPr>
          <w:rFonts w:ascii="GHEA Grapalat" w:hAnsi="GHEA Grapalat" w:cs="GHEA Grapalat"/>
          <w:sz w:val="20"/>
          <w:szCs w:val="20"/>
        </w:rPr>
        <w:t xml:space="preserve">В качестве участника, </w:t>
      </w:r>
      <w:r w:rsidRPr="00522C17">
        <w:rPr>
          <w:rFonts w:ascii="GHEA Grapalat" w:hAnsi="GHEA Grapalat" w:cs="GHEA Grapalat"/>
          <w:sz w:val="20"/>
          <w:szCs w:val="20"/>
          <w:lang w:val="hy-AM"/>
        </w:rPr>
        <w:t>օ</w:t>
      </w:r>
      <w:r w:rsidRPr="00522C1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2C17">
        <w:rPr>
          <w:rFonts w:ascii="GHEA Grapalat" w:hAnsi="GHEA Grapalat" w:cs="GHEA Grapalat"/>
          <w:sz w:val="20"/>
          <w:szCs w:val="20"/>
          <w:lang w:val="en-US"/>
        </w:rPr>
        <w:t>K</w:t>
      </w:r>
      <w:r w:rsidRPr="00522C17">
        <w:rPr>
          <w:rFonts w:ascii="GHEA Grapalat" w:hAnsi="GHEA Grapalat" w:cs="GHEA Grapalat"/>
          <w:sz w:val="20"/>
          <w:szCs w:val="20"/>
        </w:rPr>
        <w:t xml:space="preserve">омпания </w:t>
      </w:r>
      <w:r w:rsidRPr="00522C1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1.3.</w:t>
      </w:r>
      <w:r w:rsidRPr="00522C17">
        <w:rPr>
          <w:rFonts w:ascii="GHEA Grapalat" w:hAnsi="GHEA Grapalat"/>
          <w:sz w:val="20"/>
          <w:szCs w:val="20"/>
        </w:rPr>
        <w:tab/>
        <w:t>Подписав платежное требование (далее — Требование), прилагаемое к</w:t>
      </w:r>
      <w:r w:rsidRPr="00522C17">
        <w:rPr>
          <w:sz w:val="20"/>
          <w:szCs w:val="20"/>
          <w:lang w:val="en-US"/>
        </w:rPr>
        <w:t> </w:t>
      </w:r>
      <w:r w:rsidRPr="00522C17">
        <w:rPr>
          <w:rFonts w:ascii="GHEA Grapalat" w:hAnsi="GHEA Grapalat"/>
          <w:sz w:val="20"/>
          <w:szCs w:val="20"/>
        </w:rPr>
        <w:t xml:space="preserve">настоящему Соглашению о неустойке, Компания безотзывно соглашается, что: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а)</w:t>
      </w:r>
      <w:r w:rsidRPr="00522C1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б)</w:t>
      </w:r>
      <w:r w:rsidRPr="00522C1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в)</w:t>
      </w:r>
      <w:r w:rsidRPr="00522C1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г)</w:t>
      </w:r>
      <w:r w:rsidRPr="00522C17">
        <w:rPr>
          <w:rFonts w:ascii="GHEA Grapalat" w:hAnsi="GHEA Grapalat"/>
          <w:sz w:val="20"/>
          <w:szCs w:val="20"/>
        </w:rPr>
        <w:tab/>
        <w:t>Компания подтверждает, что акцептовала Требование в полном размере суммы неустойки.</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д)</w:t>
      </w:r>
      <w:r w:rsidRPr="00522C1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1.4.</w:t>
      </w:r>
      <w:r w:rsidRPr="00522C1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2C17">
        <w:rPr>
          <w:rFonts w:ascii="Courier New" w:hAnsi="Courier New" w:cs="Courier New"/>
          <w:sz w:val="20"/>
          <w:szCs w:val="20"/>
          <w:lang w:val="en-US"/>
        </w:rPr>
        <w:t> </w:t>
      </w:r>
      <w:r w:rsidRPr="00522C1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1.5.</w:t>
      </w:r>
      <w:r w:rsidRPr="00522C17">
        <w:rPr>
          <w:rFonts w:ascii="GHEA Grapalat" w:hAnsi="GHEA Grapalat"/>
          <w:sz w:val="20"/>
          <w:szCs w:val="20"/>
        </w:rPr>
        <w:tab/>
        <w:t>Заказчик может представить в Банк-плательщик иные дополнительные документы.</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1.6. Банк не несет какой-либо ответственности за риски (понесенные</w:t>
      </w:r>
      <w:r w:rsidRPr="00522C17">
        <w:rPr>
          <w:rFonts w:ascii="Courier New" w:hAnsi="Courier New" w:cs="Courier New"/>
          <w:sz w:val="20"/>
          <w:szCs w:val="20"/>
          <w:lang w:val="en-US"/>
        </w:rPr>
        <w:t> </w:t>
      </w:r>
      <w:r w:rsidRPr="00522C1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522C17">
        <w:rPr>
          <w:rFonts w:ascii="GHEA Grapalat" w:hAnsi="GHEA Grapalat"/>
          <w:sz w:val="20"/>
          <w:szCs w:val="20"/>
        </w:rPr>
        <w:lastRenderedPageBreak/>
        <w:t>суммы, указанной в</w:t>
      </w:r>
      <w:r w:rsidRPr="00522C17">
        <w:rPr>
          <w:rFonts w:ascii="Courier New" w:hAnsi="Courier New" w:cs="Courier New"/>
          <w:sz w:val="20"/>
          <w:szCs w:val="20"/>
          <w:lang w:val="en-US"/>
        </w:rPr>
        <w:t> </w:t>
      </w:r>
      <w:r w:rsidRPr="00522C17">
        <w:rPr>
          <w:rFonts w:ascii="GHEA Grapalat" w:hAnsi="GHEA Grapalat"/>
          <w:sz w:val="20"/>
          <w:szCs w:val="20"/>
        </w:rPr>
        <w:t>Требовании. Банк не обязан проверять факты нарушения Компанией условий договора.</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1.7.</w:t>
      </w:r>
      <w:r w:rsidRPr="00522C1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1.8.</w:t>
      </w:r>
      <w:r w:rsidRPr="00522C17">
        <w:rPr>
          <w:rFonts w:ascii="GHEA Grapalat" w:hAnsi="GHEA Grapalat"/>
          <w:sz w:val="20"/>
          <w:szCs w:val="20"/>
        </w:rPr>
        <w:tab/>
        <w:t>В случае если в течение десяти рабочих дней после представления в</w:t>
      </w:r>
      <w:r w:rsidRPr="00522C17">
        <w:rPr>
          <w:rFonts w:ascii="Courier New" w:hAnsi="Courier New" w:cs="Courier New"/>
          <w:sz w:val="20"/>
          <w:szCs w:val="20"/>
          <w:lang w:val="en-US"/>
        </w:rPr>
        <w:t> </w:t>
      </w:r>
      <w:r w:rsidRPr="00522C17">
        <w:rPr>
          <w:rFonts w:ascii="GHEA Grapalat" w:hAnsi="GHEA Grapalat"/>
          <w:sz w:val="20"/>
          <w:szCs w:val="20"/>
        </w:rPr>
        <w:t>Банк настоящего Соглашения и прилагаемого Требования по независящим от</w:t>
      </w:r>
      <w:r w:rsidRPr="00522C17">
        <w:rPr>
          <w:rFonts w:ascii="Courier New" w:hAnsi="Courier New" w:cs="Courier New"/>
          <w:sz w:val="20"/>
          <w:szCs w:val="20"/>
          <w:lang w:val="en-US"/>
        </w:rPr>
        <w:t> </w:t>
      </w:r>
      <w:r w:rsidRPr="00522C1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2C17">
        <w:rPr>
          <w:rFonts w:ascii="Courier New" w:hAnsi="Courier New" w:cs="Courier New"/>
          <w:sz w:val="20"/>
          <w:szCs w:val="20"/>
          <w:lang w:val="en-US"/>
        </w:rPr>
        <w:t> </w:t>
      </w:r>
      <w:r w:rsidRPr="00522C17">
        <w:rPr>
          <w:rFonts w:ascii="GHEA Grapalat" w:hAnsi="GHEA Grapalat"/>
          <w:sz w:val="20"/>
          <w:szCs w:val="20"/>
        </w:rPr>
        <w:t>неуплатой.</w:t>
      </w:r>
    </w:p>
    <w:p w:rsidR="00CB1D4F" w:rsidRPr="00522C17" w:rsidRDefault="00CB1D4F" w:rsidP="00522C17">
      <w:pPr>
        <w:widowControl w:val="0"/>
        <w:jc w:val="center"/>
        <w:rPr>
          <w:rFonts w:ascii="GHEA Grapalat" w:hAnsi="GHEA Grapalat" w:cs="GHEA Grapalat"/>
          <w:b/>
          <w:bCs/>
          <w:sz w:val="20"/>
          <w:szCs w:val="20"/>
        </w:rPr>
      </w:pPr>
      <w:r w:rsidRPr="00522C17">
        <w:rPr>
          <w:rFonts w:ascii="GHEA Grapalat" w:hAnsi="GHEA Grapalat"/>
          <w:b/>
          <w:sz w:val="20"/>
          <w:szCs w:val="20"/>
        </w:rPr>
        <w:t>2. Иные условия</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2.1.</w:t>
      </w:r>
      <w:r w:rsidRPr="00522C1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w:t>
      </w:r>
      <w:r w:rsidRPr="00522C17">
        <w:rPr>
          <w:rFonts w:ascii="GHEA Grapalat" w:hAnsi="GHEA Grapalat"/>
          <w:sz w:val="20"/>
          <w:szCs w:val="20"/>
        </w:rPr>
        <w:tab/>
        <w:t xml:space="preserve">Представив настоящее Соглашение и прилагаемое Требование в Банк-плательщик: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2.2.1.</w:t>
      </w:r>
      <w:r w:rsidRPr="00522C17">
        <w:rPr>
          <w:rFonts w:ascii="GHEA Grapalat" w:hAnsi="GHEA Grapalat"/>
          <w:sz w:val="20"/>
          <w:szCs w:val="20"/>
        </w:rPr>
        <w:tab/>
        <w:t>Заказчик подтверждает, что Компания допустила нарушение договорных обязательств, а</w:t>
      </w:r>
    </w:p>
    <w:p w:rsidR="00CB1D4F" w:rsidRPr="00522C17" w:rsidDel="00A13215"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2.2.2.</w:t>
      </w:r>
      <w:r w:rsidRPr="00522C1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2.3.</w:t>
      </w:r>
      <w:r w:rsidRPr="00522C1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B1D4F" w:rsidRPr="00522C17" w:rsidRDefault="00CB1D4F" w:rsidP="00522C17">
      <w:pPr>
        <w:widowControl w:val="0"/>
        <w:ind w:firstLine="567"/>
        <w:jc w:val="center"/>
        <w:rPr>
          <w:rFonts w:ascii="GHEA Grapalat" w:hAnsi="GHEA Grapalat"/>
          <w:b/>
          <w:sz w:val="20"/>
          <w:szCs w:val="20"/>
        </w:rPr>
      </w:pPr>
      <w:r w:rsidRPr="00522C17">
        <w:rPr>
          <w:rFonts w:ascii="GHEA Grapalat" w:hAnsi="GHEA Grapalat"/>
          <w:b/>
          <w:sz w:val="20"/>
          <w:szCs w:val="20"/>
        </w:rPr>
        <w:t>3. Адрес, банковские реквизиты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наименование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адрес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наименование обслуживающего компанию банка</w:t>
      </w:r>
    </w:p>
    <w:p w:rsidR="00CB1D4F" w:rsidRPr="00522C17" w:rsidRDefault="00CB1D4F" w:rsidP="00522C17">
      <w:pPr>
        <w:widowControl w:val="0"/>
        <w:jc w:val="right"/>
        <w:rPr>
          <w:rFonts w:ascii="GHEA Grapalat" w:hAnsi="GHEA Grapalat"/>
          <w:sz w:val="20"/>
          <w:szCs w:val="20"/>
        </w:rPr>
      </w:pPr>
    </w:p>
    <w:p w:rsidR="00CB1D4F" w:rsidRPr="00522C17" w:rsidRDefault="00CB1D4F" w:rsidP="00522C17">
      <w:pPr>
        <w:widowControl w:val="0"/>
        <w:jc w:val="right"/>
        <w:rPr>
          <w:rFonts w:ascii="GHEA Grapalat" w:hAnsi="GHEA Grapalat"/>
          <w:sz w:val="20"/>
          <w:szCs w:val="20"/>
        </w:rPr>
      </w:pPr>
      <w:r w:rsidRPr="00522C17">
        <w:rPr>
          <w:rFonts w:ascii="GHEA Grapalat" w:hAnsi="GHEA Grapalat"/>
          <w:sz w:val="20"/>
          <w:szCs w:val="20"/>
        </w:rPr>
        <w:t>М. П.</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День/месяц/год</w:t>
      </w:r>
    </w:p>
    <w:p w:rsidR="00CB1D4F" w:rsidRPr="008D0B43" w:rsidRDefault="00CB1D4F" w:rsidP="00CB1D4F">
      <w:pPr>
        <w:widowControl w:val="0"/>
        <w:spacing w:after="160"/>
        <w:jc w:val="both"/>
        <w:rPr>
          <w:rFonts w:ascii="GHEA Grapalat" w:hAnsi="GHEA Grapalat"/>
          <w:sz w:val="22"/>
          <w:szCs w:val="22"/>
          <w:highlight w:val="yellow"/>
        </w:rPr>
      </w:pPr>
    </w:p>
    <w:p w:rsidR="00CB1D4F" w:rsidRPr="008D0B43" w:rsidRDefault="00CB1D4F" w:rsidP="00CB1D4F">
      <w:pPr>
        <w:widowControl w:val="0"/>
        <w:spacing w:after="160"/>
        <w:jc w:val="both"/>
        <w:rPr>
          <w:rFonts w:ascii="GHEA Grapalat" w:hAnsi="GHEA Grapalat"/>
          <w:sz w:val="22"/>
          <w:szCs w:val="22"/>
          <w:highlight w:val="yellow"/>
        </w:rPr>
      </w:pPr>
    </w:p>
    <w:p w:rsidR="00CB1D4F" w:rsidRPr="008D0B43" w:rsidRDefault="00CB1D4F" w:rsidP="00CB1D4F">
      <w:pPr>
        <w:rPr>
          <w:sz w:val="22"/>
          <w:szCs w:val="22"/>
          <w:highlight w:val="yellow"/>
        </w:rPr>
      </w:pPr>
    </w:p>
    <w:p w:rsidR="00CB1D4F" w:rsidRPr="008D0B43" w:rsidRDefault="00CB1D4F" w:rsidP="00CB1D4F">
      <w:pPr>
        <w:widowControl w:val="0"/>
        <w:spacing w:after="160"/>
        <w:ind w:left="567" w:right="565"/>
        <w:jc w:val="both"/>
        <w:rPr>
          <w:rFonts w:ascii="GHEA Grapalat" w:hAnsi="GHEA Grapalat"/>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8939B3">
      <w:pPr>
        <w:widowControl w:val="0"/>
        <w:spacing w:after="160"/>
        <w:ind w:left="567" w:right="565"/>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D4F" w:rsidRPr="00410AD7" w:rsidTr="00410AD7">
        <w:trPr>
          <w:trHeight w:hRule="exac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3402"/>
              </w:tabs>
              <w:spacing w:after="160"/>
              <w:ind w:left="360"/>
              <w:rPr>
                <w:rFonts w:ascii="GHEA Grapalat" w:hAnsi="GHEA Grapalat" w:cs="Sylfaen"/>
                <w:b/>
                <w:bCs/>
                <w:sz w:val="16"/>
                <w:szCs w:val="16"/>
                <w:highlight w:val="yellow"/>
                <w:lang w:val="en-US"/>
              </w:rPr>
            </w:pPr>
            <w:r w:rsidRPr="00410AD7">
              <w:rPr>
                <w:rFonts w:ascii="GHEA Grapalat" w:hAnsi="GHEA Grapalat"/>
                <w:b/>
                <w:sz w:val="16"/>
                <w:szCs w:val="16"/>
                <w:lang w:val="en-US"/>
              </w:rPr>
              <w:t>1.</w:t>
            </w:r>
            <w:r w:rsidRPr="00410AD7">
              <w:rPr>
                <w:rFonts w:ascii="GHEA Grapalat" w:hAnsi="GHEA Grapalat"/>
                <w:b/>
                <w:sz w:val="16"/>
                <w:szCs w:val="16"/>
                <w:lang w:val="en-US"/>
              </w:rPr>
              <w:tab/>
            </w:r>
            <w:r w:rsidRPr="00410AD7">
              <w:rPr>
                <w:rFonts w:ascii="GHEA Grapalat" w:hAnsi="GHEA Grapalat"/>
                <w:b/>
                <w:sz w:val="16"/>
                <w:szCs w:val="16"/>
              </w:rPr>
              <w:t xml:space="preserve">ПЛАТЕЖНОЕ ТРЕБОВАНИЕ </w:t>
            </w:r>
            <w:r w:rsidRPr="00410AD7">
              <w:rPr>
                <w:rFonts w:ascii="GHEA Grapalat" w:hAnsi="GHEA Grapalat"/>
                <w:b/>
                <w:sz w:val="16"/>
                <w:szCs w:val="16"/>
                <w:lang w:val="en-US"/>
              </w:rPr>
              <w:t>*</w:t>
            </w:r>
          </w:p>
        </w:tc>
      </w:tr>
      <w:tr w:rsidR="00CB1D4F" w:rsidRPr="00410AD7" w:rsidTr="00410AD7">
        <w:trPr>
          <w:trHeight w:hRule="exac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cs="Sylfaen"/>
                <w:sz w:val="16"/>
                <w:szCs w:val="16"/>
              </w:rPr>
            </w:pPr>
            <w:r w:rsidRPr="00410AD7">
              <w:rPr>
                <w:rFonts w:ascii="GHEA Grapalat" w:hAnsi="GHEA Grapalat"/>
                <w:sz w:val="16"/>
                <w:szCs w:val="16"/>
              </w:rPr>
              <w:lastRenderedPageBreak/>
              <w:t>2.</w:t>
            </w:r>
            <w:r w:rsidRPr="00410AD7">
              <w:rPr>
                <w:rFonts w:ascii="GHEA Grapalat" w:hAnsi="GHEA Grapalat"/>
                <w:sz w:val="16"/>
                <w:szCs w:val="16"/>
              </w:rPr>
              <w:tab/>
              <w:t xml:space="preserve">Номер </w:t>
            </w:r>
          </w:p>
        </w:tc>
      </w:tr>
      <w:tr w:rsidR="00CB1D4F" w:rsidRPr="00410AD7" w:rsidTr="00410AD7">
        <w:trPr>
          <w:trHeight w:hRule="exac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410AD7" w:rsidP="00067A6B">
            <w:pPr>
              <w:widowControl w:val="0"/>
              <w:tabs>
                <w:tab w:val="left" w:pos="3390"/>
              </w:tabs>
              <w:spacing w:after="160"/>
              <w:ind w:left="322"/>
              <w:rPr>
                <w:rFonts w:ascii="GHEA Grapalat" w:hAnsi="GHEA Grapalat" w:cs="Sylfaen"/>
                <w:sz w:val="16"/>
                <w:szCs w:val="16"/>
              </w:rPr>
            </w:pPr>
            <w:r>
              <w:rPr>
                <w:rFonts w:ascii="GHEA Grapalat" w:hAnsi="GHEA Grapalat"/>
                <w:sz w:val="16"/>
                <w:szCs w:val="16"/>
              </w:rPr>
              <w:t xml:space="preserve">3.       </w:t>
            </w:r>
            <w:r w:rsidR="00CB1D4F" w:rsidRPr="00410AD7">
              <w:rPr>
                <w:rFonts w:ascii="GHEA Grapalat" w:hAnsi="GHEA Grapalat"/>
                <w:sz w:val="16"/>
                <w:szCs w:val="16"/>
              </w:rPr>
              <w:t>Дата представления: "___" ___ 20___г.</w:t>
            </w:r>
          </w:p>
        </w:tc>
      </w:tr>
      <w:tr w:rsidR="00CB1D4F" w:rsidRPr="00410AD7" w:rsidTr="00410AD7">
        <w:trPr>
          <w:trHeight w:hRule="exac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4.</w:t>
            </w:r>
            <w:r w:rsidRPr="00410AD7">
              <w:rPr>
                <w:rFonts w:ascii="GHEA Grapalat" w:hAnsi="GHEA Grapalat"/>
                <w:sz w:val="16"/>
                <w:szCs w:val="16"/>
              </w:rPr>
              <w:tab/>
              <w:t>Наименование, или имя, фамилия плательщика (Компания:</w:t>
            </w:r>
          </w:p>
        </w:tc>
      </w:tr>
      <w:tr w:rsidR="00CB1D4F" w:rsidRPr="00410AD7" w:rsidTr="00410AD7">
        <w:trPr>
          <w:trHeight w:hRule="exac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5.</w:t>
            </w:r>
            <w:r w:rsidRPr="00410AD7">
              <w:rPr>
                <w:rFonts w:ascii="GHEA Grapalat" w:hAnsi="GHEA Grapalat"/>
                <w:sz w:val="16"/>
                <w:szCs w:val="16"/>
              </w:rPr>
              <w:tab/>
              <w:t>Обслуживающая плательщика Финансовая организация (банк):</w:t>
            </w:r>
          </w:p>
        </w:tc>
      </w:tr>
      <w:tr w:rsidR="00CB1D4F" w:rsidRPr="00410AD7" w:rsidTr="00410AD7">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6.</w:t>
            </w:r>
            <w:r w:rsidRPr="00410AD7">
              <w:rPr>
                <w:rFonts w:ascii="GHEA Grapalat" w:hAnsi="GHEA Grapalat"/>
                <w:sz w:val="16"/>
                <w:szCs w:val="16"/>
              </w:rPr>
              <w:tab/>
              <w:t>Номер счета плательщика:</w:t>
            </w:r>
          </w:p>
        </w:tc>
      </w:tr>
      <w:tr w:rsidR="00CB1D4F" w:rsidRPr="00410AD7" w:rsidTr="00410AD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7.</w:t>
            </w:r>
            <w:r w:rsidRPr="00410AD7">
              <w:rPr>
                <w:rFonts w:ascii="GHEA Grapalat" w:hAnsi="GHEA Grapalat"/>
                <w:sz w:val="16"/>
                <w:szCs w:val="16"/>
              </w:rPr>
              <w:tab/>
              <w:t>УНН плательщика:</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8.</w:t>
            </w:r>
            <w:r w:rsidRPr="00410AD7">
              <w:rPr>
                <w:rFonts w:ascii="GHEA Grapalat" w:hAnsi="GHEA Grapalat"/>
                <w:sz w:val="16"/>
                <w:szCs w:val="16"/>
              </w:rPr>
              <w:tab/>
              <w:t>НЗОУ плательщика:</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9.</w:t>
            </w:r>
            <w:r w:rsidRPr="00410AD7">
              <w:rPr>
                <w:rFonts w:ascii="GHEA Grapalat" w:hAnsi="GHEA Grapalat"/>
                <w:sz w:val="16"/>
                <w:szCs w:val="16"/>
              </w:rPr>
              <w:tab/>
              <w:t>Наименование, или имя, фамилия бенефициара:</w:t>
            </w:r>
            <w:r w:rsidR="00824329" w:rsidRPr="00410AD7">
              <w:rPr>
                <w:rFonts w:ascii="GHEA Grapalat" w:hAnsi="GHEA Grapalat"/>
                <w:sz w:val="16"/>
                <w:szCs w:val="16"/>
              </w:rPr>
              <w:t xml:space="preserve"> ОНО «Степанавское коммунальное хозяйство и благоустройство»</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10.</w:t>
            </w:r>
            <w:r w:rsidRPr="00410AD7">
              <w:rPr>
                <w:rFonts w:ascii="GHEA Grapalat" w:hAnsi="GHEA Grapalat"/>
                <w:sz w:val="16"/>
                <w:szCs w:val="16"/>
              </w:rPr>
              <w:tab/>
              <w:t>НЗОУ бенефициара (не заполняется)</w:t>
            </w:r>
          </w:p>
        </w:tc>
      </w:tr>
      <w:tr w:rsidR="00824329" w:rsidRPr="00410AD7" w:rsidTr="00067A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410AD7" w:rsidRDefault="00824329" w:rsidP="00824329">
            <w:pPr>
              <w:widowControl w:val="0"/>
              <w:tabs>
                <w:tab w:val="left" w:pos="855"/>
              </w:tabs>
              <w:spacing w:after="160"/>
              <w:ind w:left="360"/>
              <w:rPr>
                <w:rFonts w:ascii="GHEA Grapalat" w:hAnsi="GHEA Grapalat"/>
                <w:sz w:val="16"/>
                <w:szCs w:val="16"/>
                <w:lang w:val="hy-AM"/>
              </w:rPr>
            </w:pPr>
            <w:r w:rsidRPr="00410AD7">
              <w:rPr>
                <w:rFonts w:ascii="GHEA Grapalat" w:hAnsi="GHEA Grapalat"/>
                <w:sz w:val="16"/>
                <w:szCs w:val="16"/>
              </w:rPr>
              <w:t>11.</w:t>
            </w:r>
            <w:r w:rsidRPr="00410AD7">
              <w:rPr>
                <w:rFonts w:ascii="GHEA Grapalat" w:hAnsi="GHEA Grapalat"/>
                <w:sz w:val="16"/>
                <w:szCs w:val="16"/>
              </w:rPr>
              <w:tab/>
              <w:t>УНН бенефициара:</w:t>
            </w:r>
            <w:r w:rsidRPr="00410AD7">
              <w:rPr>
                <w:rFonts w:ascii="GHEA Grapalat" w:hAnsi="GHEA Grapalat" w:cs="Arial"/>
                <w:sz w:val="16"/>
                <w:szCs w:val="16"/>
                <w:lang w:val="hy-AM"/>
              </w:rPr>
              <w:t>06957214</w:t>
            </w:r>
          </w:p>
        </w:tc>
      </w:tr>
      <w:tr w:rsidR="00824329" w:rsidRPr="00410AD7"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410AD7" w:rsidRDefault="00824329" w:rsidP="00F15AFD">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12.</w:t>
            </w:r>
            <w:r w:rsidRPr="00410AD7">
              <w:rPr>
                <w:rFonts w:ascii="GHEA Grapalat" w:hAnsi="GHEA Grapalat"/>
                <w:sz w:val="16"/>
                <w:szCs w:val="16"/>
              </w:rPr>
              <w:tab/>
              <w:t>Обслуживающая бенефициара Финансовая организация (банк):</w:t>
            </w:r>
            <w:r w:rsidRPr="00410AD7">
              <w:rPr>
                <w:sz w:val="16"/>
                <w:szCs w:val="16"/>
              </w:rPr>
              <w:t xml:space="preserve"> </w:t>
            </w:r>
            <w:r w:rsidRPr="00410AD7">
              <w:rPr>
                <w:rFonts w:ascii="GHEA Grapalat" w:hAnsi="GHEA Grapalat"/>
                <w:sz w:val="16"/>
                <w:szCs w:val="16"/>
              </w:rPr>
              <w:t>А</w:t>
            </w:r>
            <w:r w:rsidR="00F15AFD" w:rsidRPr="00410AD7">
              <w:rPr>
                <w:rFonts w:ascii="GHEA Grapalat" w:hAnsi="GHEA Grapalat"/>
                <w:sz w:val="16"/>
                <w:szCs w:val="16"/>
              </w:rPr>
              <w:t>кба</w:t>
            </w:r>
            <w:r w:rsidRPr="00410AD7">
              <w:rPr>
                <w:rFonts w:ascii="GHEA Grapalat" w:hAnsi="GHEA Grapalat"/>
                <w:sz w:val="16"/>
                <w:szCs w:val="16"/>
              </w:rPr>
              <w:t xml:space="preserve">Банк </w:t>
            </w:r>
            <w:r w:rsidR="00F15AFD" w:rsidRPr="00410AD7">
              <w:rPr>
                <w:rFonts w:ascii="GHEA Grapalat" w:hAnsi="GHEA Grapalat"/>
                <w:sz w:val="16"/>
                <w:szCs w:val="16"/>
              </w:rPr>
              <w:t xml:space="preserve">ОАО, </w:t>
            </w:r>
            <w:r w:rsidRPr="00410AD7">
              <w:rPr>
                <w:rFonts w:ascii="GHEA Grapalat" w:hAnsi="GHEA Grapalat"/>
                <w:sz w:val="16"/>
                <w:szCs w:val="16"/>
              </w:rPr>
              <w:t xml:space="preserve">Степанаван </w:t>
            </w:r>
          </w:p>
        </w:tc>
      </w:tr>
      <w:tr w:rsidR="00824329" w:rsidRPr="00410AD7"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410AD7" w:rsidRDefault="00824329" w:rsidP="00824329">
            <w:pPr>
              <w:widowControl w:val="0"/>
              <w:tabs>
                <w:tab w:val="left" w:pos="855"/>
              </w:tabs>
              <w:spacing w:after="160"/>
              <w:ind w:left="360"/>
              <w:rPr>
                <w:rFonts w:ascii="GHEA Grapalat" w:hAnsi="GHEA Grapalat"/>
                <w:sz w:val="16"/>
                <w:szCs w:val="16"/>
                <w:lang w:val="hy-AM"/>
              </w:rPr>
            </w:pPr>
            <w:r w:rsidRPr="00410AD7">
              <w:rPr>
                <w:rFonts w:ascii="GHEA Grapalat" w:hAnsi="GHEA Grapalat"/>
                <w:sz w:val="16"/>
                <w:szCs w:val="16"/>
              </w:rPr>
              <w:t>13.</w:t>
            </w:r>
            <w:r w:rsidRPr="00410AD7">
              <w:rPr>
                <w:rFonts w:ascii="GHEA Grapalat" w:hAnsi="GHEA Grapalat"/>
                <w:sz w:val="16"/>
                <w:szCs w:val="16"/>
              </w:rPr>
              <w:tab/>
              <w:t>Номер счета бенефициара (сч.№)</w:t>
            </w:r>
            <w:r w:rsidR="00F15AFD" w:rsidRPr="00410AD7">
              <w:rPr>
                <w:rFonts w:ascii="GHEA Grapalat" w:hAnsi="GHEA Grapalat"/>
                <w:sz w:val="16"/>
                <w:szCs w:val="16"/>
              </w:rPr>
              <w:t xml:space="preserve"> </w:t>
            </w:r>
            <w:r w:rsidR="00F15AFD" w:rsidRPr="00410AD7">
              <w:rPr>
                <w:rFonts w:ascii="GHEA Grapalat" w:hAnsi="GHEA Grapalat" w:cstheme="minorHAnsi"/>
                <w:sz w:val="16"/>
                <w:szCs w:val="16"/>
                <w:lang w:val="hy-AM"/>
              </w:rPr>
              <w:t>220245140391000</w:t>
            </w:r>
          </w:p>
        </w:tc>
      </w:tr>
      <w:tr w:rsidR="00CB1D4F" w:rsidRPr="00410AD7" w:rsidTr="00410AD7">
        <w:trPr>
          <w:trHeight w:hRule="exact" w:val="3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14.</w:t>
            </w:r>
            <w:r w:rsidRPr="00410AD7">
              <w:rPr>
                <w:rFonts w:ascii="GHEA Grapalat" w:hAnsi="GHEA Grapalat"/>
                <w:sz w:val="16"/>
                <w:szCs w:val="16"/>
              </w:rPr>
              <w:tab/>
              <w:t>Сумма (цифрами и прописью):</w:t>
            </w:r>
          </w:p>
        </w:tc>
      </w:tr>
      <w:tr w:rsidR="00CB1D4F" w:rsidRPr="00410AD7" w:rsidTr="00410AD7">
        <w:trPr>
          <w:trHeight w:hRule="exac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15.</w:t>
            </w:r>
            <w:r w:rsidRPr="00410AD7">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16.</w:t>
            </w:r>
            <w:r w:rsidRPr="00410AD7">
              <w:rPr>
                <w:rFonts w:ascii="GHEA Grapalat" w:hAnsi="GHEA Grapalat"/>
                <w:sz w:val="16"/>
                <w:szCs w:val="16"/>
              </w:rPr>
              <w:tab/>
              <w:t>Валюта (прописью и по коду):</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17.</w:t>
            </w:r>
            <w:r w:rsidRPr="00410AD7">
              <w:rPr>
                <w:rFonts w:ascii="GHEA Grapalat" w:hAnsi="GHEA Grapalat"/>
                <w:sz w:val="16"/>
                <w:szCs w:val="16"/>
              </w:rPr>
              <w:tab/>
              <w:t>Цель сделки (уплаты): (для обеспечения квалификации)</w:t>
            </w:r>
          </w:p>
        </w:tc>
      </w:tr>
      <w:tr w:rsidR="00CB1D4F" w:rsidRPr="00410AD7" w:rsidTr="00067A6B">
        <w:trPr>
          <w:trHeight w:val="424"/>
        </w:trPr>
        <w:tc>
          <w:tcPr>
            <w:tcW w:w="10980" w:type="dxa"/>
            <w:gridSpan w:val="2"/>
            <w:tcBorders>
              <w:top w:val="single" w:sz="4" w:space="0" w:color="auto"/>
              <w:left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18.</w:t>
            </w:r>
            <w:r w:rsidRPr="00410AD7">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1D4F" w:rsidRPr="00410AD7" w:rsidTr="00410AD7">
        <w:trPr>
          <w:trHeight w:hRule="exac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19.</w:t>
            </w:r>
            <w:r w:rsidRPr="00410AD7">
              <w:rPr>
                <w:rFonts w:ascii="GHEA Grapalat" w:hAnsi="GHEA Grapalat"/>
                <w:sz w:val="16"/>
                <w:szCs w:val="16"/>
                <w:lang w:val="en-US"/>
              </w:rPr>
              <w:tab/>
            </w:r>
            <w:r w:rsidRPr="00410AD7">
              <w:rPr>
                <w:rFonts w:ascii="GHEA Grapalat" w:hAnsi="GHEA Grapalat"/>
                <w:sz w:val="16"/>
                <w:szCs w:val="16"/>
              </w:rPr>
              <w:t>Условия оплаты: &lt;акцептованный платеж&gt;</w:t>
            </w:r>
          </w:p>
        </w:tc>
      </w:tr>
      <w:tr w:rsidR="00CB1D4F" w:rsidRPr="00410AD7" w:rsidTr="00410AD7">
        <w:trPr>
          <w:trHeight w:hRule="exac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67A6B">
            <w:pPr>
              <w:widowControl w:val="0"/>
              <w:tabs>
                <w:tab w:val="left" w:pos="855"/>
              </w:tabs>
              <w:spacing w:after="160"/>
              <w:ind w:left="360"/>
              <w:rPr>
                <w:rFonts w:ascii="GHEA Grapalat" w:hAnsi="GHEA Grapalat"/>
                <w:sz w:val="16"/>
                <w:szCs w:val="16"/>
                <w:lang w:val="en-US"/>
              </w:rPr>
            </w:pPr>
            <w:r w:rsidRPr="00410AD7">
              <w:rPr>
                <w:rFonts w:ascii="GHEA Grapalat" w:hAnsi="GHEA Grapalat"/>
                <w:sz w:val="16"/>
                <w:szCs w:val="16"/>
              </w:rPr>
              <w:t>20.</w:t>
            </w:r>
            <w:r w:rsidRPr="00410AD7">
              <w:rPr>
                <w:rFonts w:ascii="GHEA Grapalat" w:hAnsi="GHEA Grapalat"/>
                <w:sz w:val="16"/>
                <w:szCs w:val="16"/>
                <w:lang w:val="en-US"/>
              </w:rPr>
              <w:tab/>
            </w:r>
            <w:r w:rsidRPr="00410AD7">
              <w:rPr>
                <w:rFonts w:ascii="GHEA Grapalat" w:hAnsi="GHEA Grapalat"/>
                <w:sz w:val="16"/>
                <w:szCs w:val="16"/>
              </w:rPr>
              <w:t>Количество прилагаемых страниц: --- страниц</w:t>
            </w:r>
          </w:p>
        </w:tc>
      </w:tr>
      <w:tr w:rsidR="00CB1D4F" w:rsidRPr="00410AD7" w:rsidTr="00410AD7">
        <w:trPr>
          <w:trHeight w:hRule="exact" w:val="2514"/>
        </w:trPr>
        <w:tc>
          <w:tcPr>
            <w:tcW w:w="5616" w:type="dxa"/>
            <w:tcBorders>
              <w:top w:val="nil"/>
              <w:left w:val="single" w:sz="4" w:space="0" w:color="auto"/>
              <w:bottom w:val="single" w:sz="4" w:space="0" w:color="auto"/>
              <w:right w:val="single" w:sz="4" w:space="0" w:color="auto"/>
            </w:tcBorders>
            <w:noWrap/>
            <w:vAlign w:val="bottom"/>
          </w:tcPr>
          <w:p w:rsidR="00CB1D4F" w:rsidRPr="00410AD7" w:rsidRDefault="00CB1D4F" w:rsidP="00067A6B">
            <w:pPr>
              <w:widowControl w:val="0"/>
              <w:tabs>
                <w:tab w:val="left" w:pos="851"/>
              </w:tabs>
              <w:spacing w:after="160"/>
              <w:rPr>
                <w:rFonts w:ascii="GHEA Grapalat" w:hAnsi="GHEA Grapalat" w:cs="Sylfaen"/>
                <w:sz w:val="16"/>
                <w:szCs w:val="16"/>
              </w:rPr>
            </w:pPr>
            <w:r w:rsidRPr="00410AD7">
              <w:rPr>
                <w:rFonts w:ascii="GHEA Grapalat" w:hAnsi="GHEA Grapalat"/>
                <w:sz w:val="16"/>
                <w:szCs w:val="16"/>
              </w:rPr>
              <w:t>22.а.</w:t>
            </w:r>
            <w:r w:rsidRPr="00410AD7">
              <w:rPr>
                <w:rFonts w:ascii="GHEA Grapalat" w:hAnsi="GHEA Grapalat"/>
                <w:sz w:val="16"/>
                <w:szCs w:val="16"/>
              </w:rPr>
              <w:tab/>
              <w:t>Подписи бенефициара</w:t>
            </w:r>
          </w:p>
          <w:p w:rsidR="00CB1D4F" w:rsidRPr="00410AD7" w:rsidRDefault="00CB1D4F" w:rsidP="00067A6B">
            <w:pPr>
              <w:widowControl w:val="0"/>
              <w:spacing w:after="160"/>
              <w:rPr>
                <w:rFonts w:ascii="GHEA Grapalat" w:hAnsi="GHEA Grapalat" w:cs="Sylfaen"/>
                <w:sz w:val="16"/>
                <w:szCs w:val="16"/>
              </w:rPr>
            </w:pPr>
          </w:p>
          <w:p w:rsidR="00CB1D4F" w:rsidRPr="00410AD7" w:rsidRDefault="00CB1D4F" w:rsidP="00067A6B">
            <w:pPr>
              <w:widowControl w:val="0"/>
              <w:spacing w:after="16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67A6B">
            <w:pPr>
              <w:widowControl w:val="0"/>
              <w:spacing w:after="160"/>
              <w:rPr>
                <w:rFonts w:ascii="GHEA Grapalat" w:hAnsi="GHEA Grapalat" w:cs="Sylfaen"/>
                <w:sz w:val="16"/>
                <w:szCs w:val="16"/>
              </w:rPr>
            </w:pPr>
          </w:p>
          <w:p w:rsidR="00CB1D4F" w:rsidRPr="00410AD7" w:rsidRDefault="00CB1D4F" w:rsidP="005A4604">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67A6B">
            <w:pPr>
              <w:widowControl w:val="0"/>
              <w:tabs>
                <w:tab w:val="left" w:pos="4545"/>
              </w:tabs>
              <w:spacing w:after="160"/>
              <w:rPr>
                <w:rFonts w:ascii="GHEA Grapalat" w:hAnsi="GHEA Grapalat" w:cs="Sylfaen"/>
                <w:sz w:val="16"/>
                <w:szCs w:val="16"/>
              </w:rPr>
            </w:pPr>
            <w:r w:rsidRPr="00410AD7">
              <w:rPr>
                <w:rFonts w:ascii="GHEA Grapalat" w:hAnsi="GHEA Grapalat"/>
                <w:sz w:val="16"/>
                <w:szCs w:val="16"/>
              </w:rPr>
              <w:t>22.б.</w:t>
            </w:r>
            <w:r w:rsidRPr="00410AD7">
              <w:rPr>
                <w:rFonts w:ascii="GHEA Grapalat" w:hAnsi="GHEA Grapalat"/>
                <w:sz w:val="16"/>
                <w:szCs w:val="16"/>
              </w:rPr>
              <w:tab/>
              <w:t>М. П.</w:t>
            </w:r>
          </w:p>
          <w:p w:rsidR="00CB1D4F" w:rsidRPr="00410AD7" w:rsidRDefault="00CB1D4F" w:rsidP="00067A6B">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CB1D4F" w:rsidRPr="00410AD7" w:rsidRDefault="00CB1D4F" w:rsidP="00067A6B">
            <w:pPr>
              <w:widowControl w:val="0"/>
              <w:tabs>
                <w:tab w:val="left" w:pos="905"/>
              </w:tabs>
              <w:spacing w:after="160"/>
              <w:rPr>
                <w:rFonts w:ascii="GHEA Grapalat" w:hAnsi="GHEA Grapalat" w:cs="Sylfaen"/>
                <w:sz w:val="16"/>
                <w:szCs w:val="16"/>
              </w:rPr>
            </w:pPr>
            <w:r w:rsidRPr="00410AD7">
              <w:rPr>
                <w:rFonts w:ascii="GHEA Grapalat" w:hAnsi="GHEA Grapalat"/>
                <w:sz w:val="16"/>
                <w:szCs w:val="16"/>
              </w:rPr>
              <w:t>21.а.</w:t>
            </w:r>
            <w:r w:rsidRPr="00410AD7">
              <w:rPr>
                <w:rFonts w:ascii="GHEA Grapalat" w:hAnsi="GHEA Grapalat"/>
                <w:sz w:val="16"/>
                <w:szCs w:val="16"/>
              </w:rPr>
              <w:tab/>
            </w:r>
            <w:r w:rsidRPr="00410AD7">
              <w:rPr>
                <w:rFonts w:ascii="Courier New" w:hAnsi="Courier New"/>
                <w:sz w:val="16"/>
                <w:szCs w:val="16"/>
              </w:rPr>
              <w:t> </w:t>
            </w:r>
            <w:r w:rsidRPr="00410AD7">
              <w:rPr>
                <w:rFonts w:ascii="GHEA Grapalat" w:hAnsi="GHEA Grapalat"/>
                <w:sz w:val="16"/>
                <w:szCs w:val="16"/>
              </w:rPr>
              <w:t>Подписи плательщика:</w:t>
            </w:r>
          </w:p>
          <w:p w:rsidR="00CB1D4F" w:rsidRPr="00410AD7" w:rsidRDefault="00CB1D4F" w:rsidP="00067A6B">
            <w:pPr>
              <w:widowControl w:val="0"/>
              <w:spacing w:after="160"/>
              <w:rPr>
                <w:rFonts w:ascii="GHEA Grapalat" w:hAnsi="GHEA Grapalat" w:cs="Sylfaen"/>
                <w:sz w:val="16"/>
                <w:szCs w:val="16"/>
              </w:rPr>
            </w:pPr>
          </w:p>
          <w:p w:rsidR="00CB1D4F" w:rsidRPr="00410AD7" w:rsidRDefault="00CB1D4F" w:rsidP="00067A6B">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67A6B">
            <w:pPr>
              <w:widowControl w:val="0"/>
              <w:spacing w:after="160"/>
              <w:jc w:val="right"/>
              <w:rPr>
                <w:rFonts w:ascii="GHEA Grapalat" w:hAnsi="GHEA Grapalat" w:cs="Tahoma"/>
                <w:sz w:val="16"/>
                <w:szCs w:val="16"/>
              </w:rPr>
            </w:pPr>
          </w:p>
          <w:p w:rsidR="00CB1D4F" w:rsidRPr="00410AD7" w:rsidRDefault="00CB1D4F" w:rsidP="00067A6B">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67A6B">
            <w:pPr>
              <w:widowControl w:val="0"/>
              <w:spacing w:after="160"/>
              <w:rPr>
                <w:rFonts w:ascii="GHEA Grapalat" w:hAnsi="GHEA Grapalat" w:cs="Sylfaen"/>
                <w:sz w:val="16"/>
                <w:szCs w:val="16"/>
              </w:rPr>
            </w:pPr>
          </w:p>
          <w:p w:rsidR="00CB1D4F" w:rsidRPr="00410AD7" w:rsidRDefault="00CB1D4F" w:rsidP="00067A6B">
            <w:pPr>
              <w:widowControl w:val="0"/>
              <w:tabs>
                <w:tab w:val="left" w:pos="4539"/>
              </w:tabs>
              <w:spacing w:after="160"/>
              <w:rPr>
                <w:rFonts w:ascii="GHEA Grapalat" w:hAnsi="GHEA Grapalat" w:cs="Sylfaen"/>
                <w:sz w:val="16"/>
                <w:szCs w:val="16"/>
              </w:rPr>
            </w:pPr>
            <w:r w:rsidRPr="00410AD7">
              <w:rPr>
                <w:rFonts w:ascii="GHEA Grapalat" w:hAnsi="GHEA Grapalat"/>
                <w:sz w:val="16"/>
                <w:szCs w:val="16"/>
              </w:rPr>
              <w:t>21.б.</w:t>
            </w:r>
            <w:r w:rsidRPr="00410AD7">
              <w:rPr>
                <w:rFonts w:ascii="GHEA Grapalat" w:hAnsi="GHEA Grapalat"/>
                <w:sz w:val="16"/>
                <w:szCs w:val="16"/>
              </w:rPr>
              <w:tab/>
              <w:t>М. П.</w:t>
            </w:r>
          </w:p>
        </w:tc>
      </w:tr>
      <w:tr w:rsidR="00CB1D4F" w:rsidRPr="00410AD7" w:rsidTr="005A4604">
        <w:trPr>
          <w:trHeight w:hRule="exact" w:val="1572"/>
        </w:trPr>
        <w:tc>
          <w:tcPr>
            <w:tcW w:w="5616" w:type="dxa"/>
            <w:tcBorders>
              <w:top w:val="single" w:sz="4" w:space="0" w:color="auto"/>
              <w:left w:val="single" w:sz="4" w:space="0" w:color="auto"/>
              <w:right w:val="single" w:sz="4" w:space="0" w:color="auto"/>
            </w:tcBorders>
            <w:noWrap/>
            <w:vAlign w:val="bottom"/>
          </w:tcPr>
          <w:p w:rsidR="00CB1D4F" w:rsidRPr="00410AD7" w:rsidRDefault="00CB1D4F" w:rsidP="00067A6B">
            <w:pPr>
              <w:widowControl w:val="0"/>
              <w:spacing w:after="160"/>
              <w:rPr>
                <w:rFonts w:ascii="GHEA Grapalat" w:hAnsi="GHEA Grapalat" w:cs="Tahoma"/>
                <w:sz w:val="16"/>
                <w:szCs w:val="16"/>
              </w:rPr>
            </w:pPr>
            <w:r w:rsidRPr="00410AD7">
              <w:rPr>
                <w:rFonts w:ascii="GHEA Grapalat" w:hAnsi="GHEA Grapalat"/>
                <w:sz w:val="16"/>
                <w:szCs w:val="16"/>
              </w:rPr>
              <w:t>24.а.</w:t>
            </w:r>
            <w:r w:rsidRPr="00410AD7">
              <w:rPr>
                <w:rFonts w:ascii="GHEA Grapalat" w:hAnsi="GHEA Grapalat"/>
                <w:sz w:val="16"/>
                <w:szCs w:val="16"/>
              </w:rPr>
              <w:tab/>
              <w:t xml:space="preserve"> Обслуживающая бенефициара финансовая организация </w:t>
            </w:r>
          </w:p>
          <w:p w:rsidR="00CB1D4F" w:rsidRPr="00410AD7" w:rsidRDefault="00CB1D4F" w:rsidP="00067A6B">
            <w:pPr>
              <w:widowControl w:val="0"/>
              <w:spacing w:after="160"/>
              <w:rPr>
                <w:rFonts w:ascii="GHEA Grapalat" w:hAnsi="GHEA Grapalat"/>
                <w:sz w:val="16"/>
                <w:szCs w:val="16"/>
              </w:rPr>
            </w:pPr>
          </w:p>
          <w:p w:rsidR="00CB1D4F" w:rsidRPr="00410AD7" w:rsidRDefault="00CB1D4F" w:rsidP="00067A6B">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67A6B">
            <w:pPr>
              <w:widowControl w:val="0"/>
              <w:spacing w:after="160"/>
              <w:ind w:left="3828" w:right="13"/>
              <w:jc w:val="both"/>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CB1D4F" w:rsidRPr="00410AD7" w:rsidRDefault="00CB1D4F" w:rsidP="00067A6B">
            <w:pPr>
              <w:widowControl w:val="0"/>
              <w:spacing w:after="160"/>
              <w:rPr>
                <w:rFonts w:ascii="GHEA Grapalat" w:hAnsi="GHEA Grapalat" w:cs="Tahoma"/>
                <w:sz w:val="16"/>
                <w:szCs w:val="16"/>
              </w:rPr>
            </w:pPr>
          </w:p>
          <w:p w:rsidR="00CB1D4F" w:rsidRPr="00410AD7" w:rsidRDefault="00CB1D4F" w:rsidP="00067A6B">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rsidR="00CB1D4F" w:rsidRPr="00410AD7" w:rsidRDefault="00CB1D4F" w:rsidP="00067A6B">
            <w:pPr>
              <w:widowControl w:val="0"/>
              <w:spacing w:after="160"/>
              <w:rPr>
                <w:rFonts w:ascii="GHEA Grapalat" w:hAnsi="GHEA Grapalat" w:cs="Tahoma"/>
                <w:sz w:val="16"/>
                <w:szCs w:val="16"/>
              </w:rPr>
            </w:pPr>
            <w:r w:rsidRPr="00410AD7">
              <w:rPr>
                <w:rFonts w:ascii="GHEA Grapalat" w:hAnsi="GHEA Grapalat"/>
                <w:sz w:val="16"/>
                <w:szCs w:val="16"/>
              </w:rPr>
              <w:t>23.а.</w:t>
            </w:r>
            <w:r w:rsidRPr="00410AD7">
              <w:rPr>
                <w:rFonts w:ascii="GHEA Grapalat" w:hAnsi="GHEA Grapalat"/>
                <w:sz w:val="16"/>
                <w:szCs w:val="16"/>
              </w:rPr>
              <w:tab/>
              <w:t xml:space="preserve"> Обслуживающая плательщика финансовая организация </w:t>
            </w:r>
          </w:p>
          <w:p w:rsidR="00CB1D4F" w:rsidRPr="00410AD7" w:rsidRDefault="00CB1D4F" w:rsidP="00067A6B">
            <w:pPr>
              <w:widowControl w:val="0"/>
              <w:spacing w:after="160"/>
              <w:rPr>
                <w:rFonts w:ascii="GHEA Grapalat" w:hAnsi="GHEA Grapalat" w:cs="Tahoma"/>
                <w:sz w:val="16"/>
                <w:szCs w:val="16"/>
              </w:rPr>
            </w:pPr>
          </w:p>
          <w:p w:rsidR="00CB1D4F" w:rsidRPr="00410AD7" w:rsidRDefault="00CB1D4F" w:rsidP="00067A6B">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67A6B">
            <w:pPr>
              <w:widowControl w:val="0"/>
              <w:spacing w:after="160"/>
              <w:ind w:right="983"/>
              <w:jc w:val="right"/>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CB1D4F" w:rsidRPr="00410AD7" w:rsidRDefault="00CB1D4F" w:rsidP="00067A6B">
            <w:pPr>
              <w:widowControl w:val="0"/>
              <w:spacing w:after="160"/>
              <w:rPr>
                <w:rFonts w:ascii="GHEA Grapalat" w:hAnsi="GHEA Grapalat" w:cs="Arial"/>
                <w:sz w:val="16"/>
                <w:szCs w:val="16"/>
              </w:rPr>
            </w:pPr>
          </w:p>
        </w:tc>
      </w:tr>
      <w:tr w:rsidR="00CB1D4F" w:rsidRPr="00410AD7" w:rsidTr="00410AD7">
        <w:trPr>
          <w:trHeight w:hRule="exact" w:val="974"/>
        </w:trPr>
        <w:tc>
          <w:tcPr>
            <w:tcW w:w="5616" w:type="dxa"/>
            <w:tcBorders>
              <w:top w:val="nil"/>
              <w:left w:val="single" w:sz="4" w:space="0" w:color="auto"/>
              <w:bottom w:val="single" w:sz="4" w:space="0" w:color="auto"/>
              <w:right w:val="single" w:sz="4" w:space="0" w:color="auto"/>
            </w:tcBorders>
            <w:noWrap/>
            <w:vAlign w:val="bottom"/>
          </w:tcPr>
          <w:p w:rsidR="00CB1D4F" w:rsidRPr="00410AD7" w:rsidRDefault="00CB1D4F" w:rsidP="00067A6B">
            <w:pPr>
              <w:widowControl w:val="0"/>
              <w:tabs>
                <w:tab w:val="left" w:pos="4678"/>
              </w:tabs>
              <w:spacing w:after="160"/>
              <w:rPr>
                <w:rFonts w:ascii="GHEA Grapalat" w:hAnsi="GHEA Grapalat" w:cs="Sylfaen"/>
                <w:sz w:val="16"/>
                <w:szCs w:val="16"/>
              </w:rPr>
            </w:pPr>
            <w:r w:rsidRPr="00410AD7">
              <w:rPr>
                <w:rFonts w:ascii="GHEA Grapalat" w:hAnsi="GHEA Grapalat"/>
                <w:sz w:val="16"/>
                <w:szCs w:val="16"/>
              </w:rPr>
              <w:t>24.б.</w:t>
            </w:r>
            <w:r w:rsidRPr="00410AD7">
              <w:rPr>
                <w:rFonts w:ascii="GHEA Grapalat" w:hAnsi="GHEA Grapalat"/>
                <w:sz w:val="16"/>
                <w:szCs w:val="16"/>
              </w:rPr>
              <w:tab/>
              <w:t>М. П.</w:t>
            </w:r>
          </w:p>
          <w:p w:rsidR="00CB1D4F" w:rsidRPr="00410AD7" w:rsidRDefault="00CB1D4F" w:rsidP="00067A6B">
            <w:pPr>
              <w:widowControl w:val="0"/>
              <w:spacing w:after="160"/>
              <w:rPr>
                <w:rFonts w:ascii="GHEA Grapalat" w:hAnsi="GHEA Grapalat" w:cs="Sylfaen"/>
                <w:sz w:val="16"/>
                <w:szCs w:val="16"/>
              </w:rPr>
            </w:pPr>
          </w:p>
          <w:p w:rsidR="00CB1D4F" w:rsidRPr="00410AD7" w:rsidRDefault="00CB1D4F" w:rsidP="00067A6B">
            <w:pPr>
              <w:widowControl w:val="0"/>
              <w:spacing w:after="160"/>
              <w:ind w:right="155"/>
              <w:jc w:val="right"/>
              <w:rPr>
                <w:rFonts w:ascii="GHEA Grapalat" w:hAnsi="GHEA Grapalat" w:cs="Sylfaen"/>
                <w:sz w:val="16"/>
                <w:szCs w:val="16"/>
                <w:lang w:val="en-US"/>
              </w:rPr>
            </w:pPr>
            <w:r w:rsidRPr="00410AD7">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CB1D4F" w:rsidRPr="00410AD7" w:rsidRDefault="00CB1D4F" w:rsidP="00067A6B">
            <w:pPr>
              <w:widowControl w:val="0"/>
              <w:tabs>
                <w:tab w:val="left" w:pos="4554"/>
              </w:tabs>
              <w:spacing w:after="160"/>
              <w:rPr>
                <w:rFonts w:ascii="GHEA Grapalat" w:hAnsi="GHEA Grapalat" w:cs="Sylfaen"/>
                <w:sz w:val="16"/>
                <w:szCs w:val="16"/>
              </w:rPr>
            </w:pPr>
            <w:r w:rsidRPr="00410AD7">
              <w:rPr>
                <w:rFonts w:ascii="GHEA Grapalat" w:hAnsi="GHEA Grapalat"/>
                <w:sz w:val="16"/>
                <w:szCs w:val="16"/>
              </w:rPr>
              <w:t>23.б.</w:t>
            </w:r>
            <w:r w:rsidRPr="00410AD7">
              <w:rPr>
                <w:rFonts w:ascii="GHEA Grapalat" w:hAnsi="GHEA Grapalat"/>
                <w:sz w:val="16"/>
                <w:szCs w:val="16"/>
              </w:rPr>
              <w:tab/>
              <w:t>М. П.</w:t>
            </w:r>
          </w:p>
          <w:p w:rsidR="00CB1D4F" w:rsidRPr="00410AD7" w:rsidRDefault="00CB1D4F" w:rsidP="00067A6B">
            <w:pPr>
              <w:widowControl w:val="0"/>
              <w:spacing w:after="160"/>
              <w:rPr>
                <w:rFonts w:ascii="GHEA Grapalat" w:hAnsi="GHEA Grapalat"/>
                <w:sz w:val="16"/>
                <w:szCs w:val="16"/>
              </w:rPr>
            </w:pPr>
          </w:p>
          <w:p w:rsidR="00CB1D4F" w:rsidRPr="00410AD7" w:rsidRDefault="00CB1D4F" w:rsidP="00067A6B">
            <w:pPr>
              <w:widowControl w:val="0"/>
              <w:spacing w:after="160"/>
              <w:jc w:val="right"/>
              <w:rPr>
                <w:rFonts w:ascii="GHEA Grapalat" w:hAnsi="GHEA Grapalat" w:cs="Sylfaen"/>
                <w:sz w:val="16"/>
                <w:szCs w:val="16"/>
              </w:rPr>
            </w:pPr>
            <w:r w:rsidRPr="00410AD7">
              <w:rPr>
                <w:rFonts w:ascii="GHEA Grapalat" w:hAnsi="GHEA Grapalat"/>
                <w:sz w:val="16"/>
                <w:szCs w:val="16"/>
              </w:rPr>
              <w:t>23.в Дата исполнения: "___" ___ 20___г.</w:t>
            </w:r>
          </w:p>
        </w:tc>
      </w:tr>
    </w:tbl>
    <w:p w:rsidR="00CB1D4F" w:rsidRPr="00410AD7" w:rsidRDefault="00CB1D4F" w:rsidP="00CB1D4F">
      <w:pPr>
        <w:widowControl w:val="0"/>
        <w:spacing w:after="160"/>
        <w:jc w:val="center"/>
        <w:rPr>
          <w:rFonts w:ascii="GHEA Grapalat" w:hAnsi="GHEA Grapalat" w:cs="Sylfaen"/>
          <w:sz w:val="16"/>
          <w:szCs w:val="16"/>
          <w:highlight w:val="yellow"/>
        </w:rPr>
      </w:pPr>
    </w:p>
    <w:p w:rsidR="00CB1D4F" w:rsidRPr="00410AD7" w:rsidRDefault="00CB1D4F" w:rsidP="00CB1D4F">
      <w:pPr>
        <w:rPr>
          <w:rFonts w:ascii="GHEA Grapalat" w:hAnsi="GHEA Grapalat" w:cs="Sylfaen"/>
          <w:sz w:val="14"/>
          <w:szCs w:val="14"/>
        </w:rPr>
      </w:pPr>
      <w:r w:rsidRPr="00410AD7">
        <w:rPr>
          <w:rFonts w:ascii="GHEA Grapalat" w:hAnsi="GHEA Grapalat" w:cs="Sylfaen"/>
          <w:sz w:val="14"/>
          <w:szCs w:val="14"/>
        </w:rPr>
        <w:t xml:space="preserve">*  </w:t>
      </w:r>
      <w:r w:rsidRPr="00410AD7">
        <w:rPr>
          <w:rFonts w:ascii="GHEA Grapalat" w:hAnsi="GHEA Grapalat"/>
          <w:i/>
          <w:sz w:val="14"/>
          <w:szCs w:val="14"/>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B1D4F" w:rsidRPr="008D0B43" w:rsidRDefault="00CB1D4F" w:rsidP="00CB1D4F">
      <w:pPr>
        <w:rPr>
          <w:rFonts w:ascii="GHEA Grapalat" w:hAnsi="GHEA Grapalat" w:cs="Sylfaen"/>
          <w:highlight w:val="yellow"/>
        </w:rPr>
      </w:pPr>
      <w:r w:rsidRPr="008D0B43">
        <w:rPr>
          <w:rFonts w:ascii="GHEA Grapalat" w:hAnsi="GHEA Grapalat" w:cs="Sylfaen"/>
          <w:highlight w:val="yellow"/>
        </w:rPr>
        <w:br w:type="page"/>
      </w:r>
    </w:p>
    <w:p w:rsidR="00CB1D4F" w:rsidRPr="00410AD7" w:rsidRDefault="00CB1D4F" w:rsidP="00824329">
      <w:pPr>
        <w:widowControl w:val="0"/>
        <w:ind w:left="567" w:right="565"/>
        <w:jc w:val="center"/>
        <w:rPr>
          <w:rFonts w:ascii="GHEA Grapalat" w:hAnsi="GHEA Grapalat"/>
          <w:b/>
          <w:sz w:val="14"/>
          <w:szCs w:val="14"/>
        </w:rPr>
      </w:pPr>
      <w:r w:rsidRPr="00410AD7">
        <w:rPr>
          <w:rFonts w:ascii="GHEA Grapalat" w:hAnsi="GHEA Grapalat"/>
          <w:b/>
          <w:sz w:val="14"/>
          <w:szCs w:val="14"/>
        </w:rPr>
        <w:lastRenderedPageBreak/>
        <w:t xml:space="preserve">Обязательные реквизиты платежного требования </w:t>
      </w:r>
      <w:r w:rsidRPr="00410AD7">
        <w:rPr>
          <w:rFonts w:ascii="GHEA Grapalat" w:hAnsi="GHEA Grapalat"/>
          <w:b/>
          <w:sz w:val="14"/>
          <w:szCs w:val="14"/>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903"/>
        <w:gridCol w:w="2087"/>
      </w:tblGrid>
      <w:tr w:rsidR="00CB1D4F" w:rsidRPr="00410AD7" w:rsidTr="00410A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Наличие указанного поля/</w:t>
            </w:r>
          </w:p>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реквизита в документе</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 xml:space="preserve">Требование о заполнении реквизита </w:t>
            </w:r>
          </w:p>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(в связи с процессом закупки)</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Сторона,</w:t>
            </w:r>
          </w:p>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 xml:space="preserve">заполняющая реквизит </w:t>
            </w:r>
          </w:p>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бенефициар или плательщик</w:t>
            </w:r>
          </w:p>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(в связи с процессом закупки)</w:t>
            </w:r>
          </w:p>
        </w:tc>
      </w:tr>
      <w:tr w:rsidR="00CB1D4F" w:rsidRPr="00410AD7" w:rsidTr="00410A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3</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4</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b/>
                <w:sz w:val="14"/>
                <w:szCs w:val="14"/>
              </w:rPr>
            </w:pPr>
            <w:r w:rsidRPr="00410AD7">
              <w:rPr>
                <w:rFonts w:ascii="GHEA Grapalat" w:hAnsi="GHEA Grapalat"/>
                <w:b/>
                <w:sz w:val="14"/>
                <w:szCs w:val="14"/>
              </w:rPr>
              <w:t>5</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на документе заранее заполнено "Платежное требование"</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both"/>
              <w:rPr>
                <w:rFonts w:ascii="GHEA Grapalat" w:hAnsi="GHEA Grapalat"/>
                <w:sz w:val="14"/>
                <w:szCs w:val="14"/>
              </w:rPr>
            </w:pPr>
            <w:r w:rsidRPr="00410AD7">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бенефициаром при представлении платежного требования в банк плательщика</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both"/>
              <w:rPr>
                <w:rFonts w:ascii="GHEA Grapalat" w:hAnsi="GHEA Grapalat"/>
                <w:sz w:val="14"/>
                <w:szCs w:val="14"/>
              </w:rPr>
            </w:pPr>
            <w:r w:rsidRPr="00410AD7">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both"/>
              <w:rPr>
                <w:rFonts w:ascii="GHEA Grapalat" w:hAnsi="GHEA Grapalat"/>
                <w:sz w:val="14"/>
                <w:szCs w:val="14"/>
              </w:rPr>
            </w:pPr>
            <w:r w:rsidRPr="00410AD7">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обязательно </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заранее заполняется бенефициаром — по приглашению</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 заполняется в процессе в связи с закупками)</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 заполняется)</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заранее заполняется бенефициаром — по приглашению</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заранее заполняется бенефициаром — по приглашению</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заранее заполняется бенефициаром — по приглашению</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сумма, подлежащая уплате бенефициару</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заполняется плательщиком </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 заполняется и не применяется)</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плательщиком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В обязательном порядке заполняются слова "для обеспечения квалификации"</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заранее заполняется бенефициаром — по приглашению</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410AD7">
              <w:rPr>
                <w:rFonts w:ascii="GHEA Grapalat" w:hAnsi="GHEA Grapalat"/>
                <w:sz w:val="14"/>
                <w:szCs w:val="14"/>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lastRenderedPageBreak/>
              <w:t>заполняется бенефициаром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Del="0010680B" w:rsidRDefault="00CB1D4F" w:rsidP="00824329">
            <w:pPr>
              <w:widowControl w:val="0"/>
              <w:jc w:val="center"/>
              <w:rPr>
                <w:rFonts w:ascii="GHEA Grapalat" w:hAnsi="GHEA Grapalat"/>
                <w:sz w:val="14"/>
                <w:szCs w:val="14"/>
              </w:rPr>
            </w:pPr>
            <w:r w:rsidRPr="00410AD7">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cs="Sylfaen"/>
                <w:sz w:val="14"/>
                <w:szCs w:val="14"/>
              </w:rPr>
            </w:pPr>
            <w:r w:rsidRPr="00410AD7">
              <w:rPr>
                <w:rFonts w:ascii="GHEA Grapalat" w:hAnsi="GHEA Grapalat"/>
                <w:sz w:val="14"/>
                <w:szCs w:val="14"/>
              </w:rPr>
              <w:t xml:space="preserve">обязательно </w:t>
            </w:r>
          </w:p>
          <w:p w:rsidR="00CB1D4F" w:rsidRPr="00410AD7" w:rsidRDefault="00CB1D4F" w:rsidP="00824329">
            <w:pPr>
              <w:widowControl w:val="0"/>
              <w:jc w:val="center"/>
              <w:rPr>
                <w:rFonts w:ascii="GHEA Grapalat" w:hAnsi="GHEA Grapalat" w:cs="Sylfaen"/>
                <w:sz w:val="14"/>
                <w:szCs w:val="14"/>
              </w:rPr>
            </w:pPr>
            <w:r w:rsidRPr="00410AD7">
              <w:rPr>
                <w:rFonts w:ascii="GHEA Grapalat" w:hAnsi="GHEA Grapalat"/>
                <w:sz w:val="14"/>
                <w:szCs w:val="14"/>
              </w:rPr>
              <w:t xml:space="preserve">заполняются слова "акцептованный платеж",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заранее заполняется бенефициаром </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бенефициаром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подписывается плательщиком или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проставляется электронная подпись плательщика</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обязательно: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при наличии печати, когда плательщик представляет Требование в бумажной форме</w:t>
            </w:r>
          </w:p>
          <w:p w:rsidR="00CB1D4F" w:rsidRPr="00410AD7" w:rsidRDefault="00CB1D4F" w:rsidP="00824329">
            <w:pPr>
              <w:widowControl w:val="0"/>
              <w:jc w:val="center"/>
              <w:rPr>
                <w:rFonts w:ascii="GHEA Grapalat" w:hAnsi="GHEA Grapalat"/>
                <w:sz w:val="14"/>
                <w:szCs w:val="14"/>
              </w:rPr>
            </w:pP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скрепляется печатью плательщика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при представлении в бумажной форме</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обязательно: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при представлении в банк</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подписывается бенефициаром</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обязательно: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при наличии печати</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скрепляется печатью бенефициара </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при представлении в банк в бумажной форме</w:t>
            </w: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r w:rsidR="00CB1D4F" w:rsidRPr="00410AD7" w:rsidTr="00410A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обязательно</w:t>
            </w:r>
          </w:p>
        </w:tc>
        <w:tc>
          <w:tcPr>
            <w:tcW w:w="3903"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необязательно</w:t>
            </w:r>
          </w:p>
          <w:p w:rsidR="00CB1D4F" w:rsidRPr="00410AD7" w:rsidRDefault="00CB1D4F" w:rsidP="00824329">
            <w:pPr>
              <w:widowControl w:val="0"/>
              <w:jc w:val="center"/>
              <w:rPr>
                <w:rFonts w:ascii="GHEA Grapalat" w:hAnsi="GHEA Grapalat"/>
                <w:sz w:val="14"/>
                <w:szCs w:val="14"/>
              </w:rPr>
            </w:pPr>
            <w:r w:rsidRPr="00410AD7">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CB1D4F" w:rsidRPr="00410AD7" w:rsidRDefault="00CB1D4F" w:rsidP="00824329">
            <w:pPr>
              <w:widowControl w:val="0"/>
              <w:jc w:val="center"/>
              <w:rPr>
                <w:rFonts w:ascii="GHEA Grapalat" w:hAnsi="GHEA Grapalat"/>
                <w:sz w:val="14"/>
                <w:szCs w:val="14"/>
              </w:rPr>
            </w:pPr>
          </w:p>
        </w:tc>
      </w:tr>
    </w:tbl>
    <w:p w:rsidR="008939B3" w:rsidRDefault="008939B3" w:rsidP="008939B3">
      <w:pPr>
        <w:widowControl w:val="0"/>
        <w:spacing w:after="160"/>
        <w:ind w:right="565"/>
        <w:rPr>
          <w:rFonts w:ascii="GHEA Grapalat" w:hAnsi="GHEA Grapalat"/>
          <w:b/>
          <w:highlight w:val="yellow"/>
        </w:rPr>
      </w:pPr>
    </w:p>
    <w:p w:rsidR="005A4604" w:rsidRPr="008D0B43" w:rsidRDefault="005A4604" w:rsidP="008939B3">
      <w:pPr>
        <w:widowControl w:val="0"/>
        <w:spacing w:after="160"/>
        <w:ind w:right="565"/>
        <w:rPr>
          <w:rFonts w:ascii="GHEA Grapalat" w:hAnsi="GHEA Grapalat"/>
          <w:b/>
          <w:highlight w:val="yellow"/>
        </w:rPr>
      </w:pPr>
    </w:p>
    <w:p w:rsidR="00CB1D4F" w:rsidRPr="004A1873" w:rsidRDefault="00CB1D4F" w:rsidP="004A1873">
      <w:pPr>
        <w:widowControl w:val="0"/>
        <w:jc w:val="right"/>
        <w:rPr>
          <w:rFonts w:ascii="GHEA Grapalat" w:hAnsi="GHEA Grapalat" w:cs="GHEA Grapalat"/>
          <w:i/>
          <w:sz w:val="20"/>
          <w:szCs w:val="20"/>
        </w:rPr>
      </w:pPr>
      <w:r w:rsidRPr="004A1873">
        <w:rPr>
          <w:rFonts w:ascii="GHEA Grapalat" w:hAnsi="GHEA Grapalat"/>
          <w:i/>
          <w:sz w:val="20"/>
          <w:szCs w:val="20"/>
        </w:rPr>
        <w:lastRenderedPageBreak/>
        <w:t>Приложение № 5.1</w:t>
      </w:r>
    </w:p>
    <w:p w:rsidR="00CB1D4F" w:rsidRPr="004A1873" w:rsidRDefault="00CB1D4F" w:rsidP="004A1873">
      <w:pPr>
        <w:widowControl w:val="0"/>
        <w:jc w:val="right"/>
        <w:rPr>
          <w:rFonts w:ascii="GHEA Grapalat" w:hAnsi="GHEA Grapalat" w:cs="GHEA Grapalat"/>
          <w:i/>
          <w:sz w:val="20"/>
          <w:szCs w:val="20"/>
        </w:rPr>
      </w:pPr>
      <w:r w:rsidRPr="004A1873">
        <w:rPr>
          <w:rFonts w:ascii="GHEA Grapalat" w:hAnsi="GHEA Grapalat"/>
          <w:i/>
          <w:sz w:val="20"/>
          <w:szCs w:val="20"/>
        </w:rPr>
        <w:t xml:space="preserve">к Приглашению на </w:t>
      </w:r>
      <w:r w:rsidR="00835FE4" w:rsidRPr="004A1873">
        <w:rPr>
          <w:rFonts w:ascii="GHEA Grapalat" w:hAnsi="GHEA Grapalat"/>
          <w:i/>
          <w:sz w:val="20"/>
          <w:szCs w:val="20"/>
        </w:rPr>
        <w:t>запрос котировок</w:t>
      </w:r>
      <w:r w:rsidRPr="004A1873">
        <w:rPr>
          <w:rFonts w:ascii="GHEA Grapalat" w:hAnsi="GHEA Grapalat"/>
          <w:i/>
          <w:sz w:val="20"/>
          <w:szCs w:val="20"/>
        </w:rPr>
        <w:br/>
        <w:t xml:space="preserve">под кодом </w:t>
      </w:r>
      <w:r w:rsidR="00F15AFD">
        <w:rPr>
          <w:rFonts w:ascii="GHEA Grapalat" w:hAnsi="GHEA Grapalat"/>
          <w:i/>
          <w:sz w:val="20"/>
          <w:szCs w:val="20"/>
          <w:lang w:val="hy-AM"/>
        </w:rPr>
        <w:t>ՀՀ-ԼՄՍՀ-ԿՍԲ-ԳՀԱՊՁԲ-26/2</w:t>
      </w:r>
    </w:p>
    <w:p w:rsidR="00CB1D4F" w:rsidRPr="008D0B43" w:rsidRDefault="00CB1D4F" w:rsidP="00CB1D4F">
      <w:pPr>
        <w:widowControl w:val="0"/>
        <w:spacing w:after="160"/>
        <w:jc w:val="center"/>
        <w:rPr>
          <w:rFonts w:ascii="GHEA Grapalat" w:hAnsi="GHEA Grapalat"/>
          <w:b/>
          <w:highlight w:val="yellow"/>
        </w:rPr>
      </w:pPr>
    </w:p>
    <w:p w:rsidR="00CB1D4F" w:rsidRPr="00410AD7" w:rsidRDefault="00CB1D4F" w:rsidP="00CB1D4F">
      <w:pPr>
        <w:widowControl w:val="0"/>
        <w:spacing w:after="160"/>
        <w:jc w:val="center"/>
        <w:rPr>
          <w:rFonts w:ascii="GHEA Grapalat" w:hAnsi="GHEA Grapalat" w:cs="GHEA Grapalat"/>
          <w:b/>
          <w:sz w:val="20"/>
          <w:szCs w:val="20"/>
        </w:rPr>
      </w:pPr>
      <w:r w:rsidRPr="00410AD7">
        <w:rPr>
          <w:rFonts w:ascii="GHEA Grapalat" w:hAnsi="GHEA Grapalat"/>
          <w:b/>
          <w:sz w:val="20"/>
          <w:szCs w:val="20"/>
        </w:rPr>
        <w:t xml:space="preserve">СОГЛАШЕНИЕ О НЕУСТОЙКЕ </w:t>
      </w:r>
    </w:p>
    <w:p w:rsidR="00CB1D4F" w:rsidRPr="00410AD7" w:rsidRDefault="00CB1D4F" w:rsidP="00CB1D4F">
      <w:pPr>
        <w:widowControl w:val="0"/>
        <w:spacing w:after="160"/>
        <w:jc w:val="center"/>
        <w:rPr>
          <w:rFonts w:ascii="GHEA Grapalat" w:hAnsi="GHEA Grapalat" w:cs="GHEA Grapalat"/>
          <w:b/>
          <w:sz w:val="20"/>
          <w:szCs w:val="20"/>
        </w:rPr>
      </w:pPr>
      <w:r w:rsidRPr="00410AD7">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CB1D4F" w:rsidRPr="00410AD7" w:rsidTr="00067A6B">
        <w:tc>
          <w:tcPr>
            <w:tcW w:w="4786" w:type="dxa"/>
          </w:tcPr>
          <w:p w:rsidR="00CB1D4F" w:rsidRPr="00410AD7" w:rsidRDefault="00CB1D4F" w:rsidP="00410AD7">
            <w:pPr>
              <w:widowControl w:val="0"/>
              <w:spacing w:after="160"/>
              <w:rPr>
                <w:rFonts w:ascii="GHEA Grapalat" w:hAnsi="GHEA Grapalat" w:cs="GHEA Grapalat"/>
                <w:b/>
                <w:sz w:val="16"/>
                <w:szCs w:val="16"/>
                <w:lang w:val="en-US"/>
              </w:rPr>
            </w:pPr>
            <w:r w:rsidRPr="00410AD7">
              <w:rPr>
                <w:rFonts w:ascii="GHEA Grapalat" w:hAnsi="GHEA Grapalat"/>
                <w:sz w:val="16"/>
                <w:szCs w:val="16"/>
              </w:rPr>
              <w:t xml:space="preserve">г. </w:t>
            </w:r>
          </w:p>
        </w:tc>
        <w:tc>
          <w:tcPr>
            <w:tcW w:w="4500" w:type="dxa"/>
          </w:tcPr>
          <w:p w:rsidR="00CB1D4F" w:rsidRPr="00410AD7" w:rsidRDefault="00CB1D4F" w:rsidP="00067A6B">
            <w:pPr>
              <w:widowControl w:val="0"/>
              <w:spacing w:after="160"/>
              <w:jc w:val="right"/>
              <w:rPr>
                <w:rFonts w:ascii="GHEA Grapalat" w:hAnsi="GHEA Grapalat" w:cs="GHEA Grapalat"/>
                <w:b/>
                <w:sz w:val="16"/>
                <w:szCs w:val="16"/>
              </w:rPr>
            </w:pPr>
            <w:r w:rsidRPr="00410AD7">
              <w:rPr>
                <w:rFonts w:ascii="GHEA Grapalat" w:hAnsi="GHEA Grapalat"/>
                <w:sz w:val="16"/>
                <w:szCs w:val="16"/>
              </w:rPr>
              <w:t>"</w:t>
            </w:r>
            <w:r w:rsidRPr="00410AD7">
              <w:rPr>
                <w:rFonts w:ascii="GHEA Grapalat" w:hAnsi="GHEA Grapalat"/>
                <w:sz w:val="16"/>
                <w:szCs w:val="16"/>
                <w:lang w:val="en-US"/>
              </w:rPr>
              <w:tab/>
            </w:r>
            <w:r w:rsidRPr="00410AD7">
              <w:rPr>
                <w:rFonts w:ascii="GHEA Grapalat" w:hAnsi="GHEA Grapalat"/>
                <w:sz w:val="16"/>
                <w:szCs w:val="16"/>
              </w:rPr>
              <w:t xml:space="preserve">" </w:t>
            </w:r>
            <w:r w:rsidRPr="00410AD7">
              <w:rPr>
                <w:rFonts w:ascii="GHEA Grapalat" w:hAnsi="GHEA Grapalat"/>
                <w:sz w:val="16"/>
                <w:szCs w:val="16"/>
                <w:lang w:val="en-US"/>
              </w:rPr>
              <w:tab/>
            </w:r>
            <w:r w:rsidRPr="00410AD7">
              <w:rPr>
                <w:rFonts w:ascii="GHEA Grapalat" w:hAnsi="GHEA Grapalat"/>
                <w:sz w:val="16"/>
                <w:szCs w:val="16"/>
              </w:rPr>
              <w:t>20</w:t>
            </w:r>
            <w:r w:rsidRPr="00410AD7">
              <w:rPr>
                <w:rFonts w:ascii="GHEA Grapalat" w:hAnsi="GHEA Grapalat"/>
                <w:sz w:val="16"/>
                <w:szCs w:val="16"/>
                <w:lang w:val="en-US"/>
              </w:rPr>
              <w:tab/>
            </w:r>
            <w:r w:rsidRPr="00410AD7">
              <w:rPr>
                <w:rFonts w:ascii="GHEA Grapalat" w:hAnsi="GHEA Grapalat"/>
                <w:sz w:val="16"/>
                <w:szCs w:val="16"/>
              </w:rPr>
              <w:t>г.</w:t>
            </w:r>
            <w:r w:rsidRPr="00410AD7">
              <w:rPr>
                <w:rStyle w:val="af6"/>
                <w:rFonts w:ascii="GHEA Grapalat" w:hAnsi="GHEA Grapalat"/>
                <w:sz w:val="16"/>
                <w:szCs w:val="16"/>
              </w:rPr>
              <w:footnoteReference w:customMarkFollows="1" w:id="6"/>
              <w:t>**</w:t>
            </w:r>
          </w:p>
        </w:tc>
      </w:tr>
    </w:tbl>
    <w:p w:rsidR="00CB1D4F" w:rsidRPr="00410AD7" w:rsidRDefault="00CB1D4F" w:rsidP="00CB1D4F">
      <w:pPr>
        <w:widowControl w:val="0"/>
        <w:spacing w:after="160"/>
        <w:rPr>
          <w:rFonts w:ascii="GHEA Grapalat" w:hAnsi="GHEA Grapalat" w:cs="GHEA Grapalat"/>
          <w:b/>
          <w:sz w:val="16"/>
          <w:szCs w:val="16"/>
          <w:highlight w:val="yellow"/>
        </w:rPr>
      </w:pPr>
    </w:p>
    <w:p w:rsidR="00CB1D4F" w:rsidRPr="00410AD7" w:rsidRDefault="00CB1D4F" w:rsidP="004A1873">
      <w:pPr>
        <w:widowControl w:val="0"/>
        <w:jc w:val="both"/>
        <w:rPr>
          <w:rFonts w:ascii="GHEA Grapalat" w:hAnsi="GHEA Grapalat" w:cs="GHEA Grapalat"/>
          <w:sz w:val="16"/>
          <w:szCs w:val="16"/>
          <w:u w:val="single"/>
          <w:vertAlign w:val="subscript"/>
        </w:rPr>
      </w:pPr>
      <w:r w:rsidRPr="00410AD7">
        <w:rPr>
          <w:rFonts w:ascii="GHEA Grapalat" w:hAnsi="GHEA Grapalat"/>
          <w:sz w:val="16"/>
          <w:szCs w:val="16"/>
        </w:rPr>
        <w:t>_______________________________________________, в лице директора Компании,</w:t>
      </w:r>
    </w:p>
    <w:p w:rsidR="00CB1D4F" w:rsidRPr="00410AD7" w:rsidRDefault="00CB1D4F" w:rsidP="004A1873">
      <w:pPr>
        <w:widowControl w:val="0"/>
        <w:ind w:left="1843"/>
        <w:jc w:val="both"/>
        <w:rPr>
          <w:rFonts w:ascii="GHEA Grapalat" w:hAnsi="GHEA Grapalat"/>
          <w:sz w:val="16"/>
          <w:szCs w:val="16"/>
          <w:vertAlign w:val="superscript"/>
        </w:rPr>
      </w:pPr>
      <w:r w:rsidRPr="00410AD7">
        <w:rPr>
          <w:rFonts w:ascii="GHEA Grapalat" w:hAnsi="GHEA Grapalat"/>
          <w:sz w:val="16"/>
          <w:szCs w:val="16"/>
          <w:vertAlign w:val="superscript"/>
        </w:rPr>
        <w:t>наименование Компании</w:t>
      </w:r>
    </w:p>
    <w:p w:rsidR="00CB1D4F" w:rsidRPr="00410AD7" w:rsidRDefault="00CB1D4F" w:rsidP="004A1873">
      <w:pPr>
        <w:widowControl w:val="0"/>
        <w:jc w:val="both"/>
        <w:rPr>
          <w:rFonts w:ascii="GHEA Grapalat" w:hAnsi="GHEA Grapalat"/>
          <w:sz w:val="16"/>
          <w:szCs w:val="16"/>
        </w:rPr>
      </w:pPr>
      <w:r w:rsidRPr="00410AD7">
        <w:rPr>
          <w:rFonts w:ascii="GHEA Grapalat" w:hAnsi="GHEA Grapalat"/>
          <w:sz w:val="16"/>
          <w:szCs w:val="16"/>
        </w:rPr>
        <w:t>_________________________________________________________________________</w:t>
      </w:r>
    </w:p>
    <w:p w:rsidR="00CB1D4F" w:rsidRPr="00410AD7" w:rsidRDefault="00CB1D4F" w:rsidP="004A1873">
      <w:pPr>
        <w:widowControl w:val="0"/>
        <w:jc w:val="center"/>
        <w:rPr>
          <w:rFonts w:ascii="GHEA Grapalat" w:hAnsi="GHEA Grapalat"/>
          <w:sz w:val="16"/>
          <w:szCs w:val="16"/>
          <w:vertAlign w:val="superscript"/>
        </w:rPr>
      </w:pPr>
      <w:r w:rsidRPr="00410AD7">
        <w:rPr>
          <w:rFonts w:ascii="GHEA Grapalat" w:hAnsi="GHEA Grapalat"/>
          <w:sz w:val="16"/>
          <w:szCs w:val="16"/>
          <w:vertAlign w:val="superscript"/>
        </w:rPr>
        <w:t>имя, фамилия, паспортные данные директора компании</w:t>
      </w:r>
    </w:p>
    <w:p w:rsidR="00CB1D4F" w:rsidRPr="00410AD7" w:rsidRDefault="00CB1D4F" w:rsidP="004A1873">
      <w:pPr>
        <w:widowControl w:val="0"/>
        <w:jc w:val="both"/>
        <w:rPr>
          <w:rFonts w:ascii="GHEA Grapalat" w:hAnsi="GHEA Grapalat" w:cs="GHEA Grapalat"/>
          <w:sz w:val="16"/>
          <w:szCs w:val="16"/>
        </w:rPr>
      </w:pPr>
      <w:r w:rsidRPr="00410AD7">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B1D4F" w:rsidRPr="00410AD7" w:rsidRDefault="00CB1D4F" w:rsidP="004A1873">
      <w:pPr>
        <w:widowControl w:val="0"/>
        <w:jc w:val="center"/>
        <w:rPr>
          <w:rFonts w:ascii="GHEA Grapalat" w:hAnsi="GHEA Grapalat" w:cs="GHEA Grapalat"/>
          <w:b/>
          <w:bCs/>
          <w:sz w:val="16"/>
          <w:szCs w:val="16"/>
        </w:rPr>
      </w:pPr>
      <w:r w:rsidRPr="00410AD7">
        <w:rPr>
          <w:rFonts w:ascii="GHEA Grapalat" w:hAnsi="GHEA Grapalat"/>
          <w:b/>
          <w:sz w:val="16"/>
          <w:szCs w:val="16"/>
        </w:rPr>
        <w:t>1. Предмет соглашения</w:t>
      </w:r>
    </w:p>
    <w:p w:rsidR="00CB1D4F" w:rsidRPr="00410AD7" w:rsidRDefault="00CB1D4F" w:rsidP="004A1873">
      <w:pPr>
        <w:widowControl w:val="0"/>
        <w:tabs>
          <w:tab w:val="left" w:pos="567"/>
        </w:tabs>
        <w:jc w:val="both"/>
        <w:rPr>
          <w:rFonts w:ascii="GHEA Grapalat" w:hAnsi="GHEA Grapalat" w:cs="GHEA Grapalat"/>
          <w:spacing w:val="-6"/>
          <w:sz w:val="16"/>
          <w:szCs w:val="16"/>
        </w:rPr>
      </w:pPr>
      <w:r w:rsidRPr="00410AD7">
        <w:rPr>
          <w:rFonts w:ascii="GHEA Grapalat" w:hAnsi="GHEA Grapalat"/>
          <w:sz w:val="16"/>
          <w:szCs w:val="16"/>
        </w:rPr>
        <w:t>1</w:t>
      </w:r>
      <w:r w:rsidRPr="00410AD7">
        <w:rPr>
          <w:rFonts w:ascii="GHEA Grapalat" w:hAnsi="GHEA Grapalat"/>
          <w:spacing w:val="-6"/>
          <w:sz w:val="16"/>
          <w:szCs w:val="16"/>
        </w:rPr>
        <w:t>.1.</w:t>
      </w:r>
      <w:r w:rsidRPr="00410AD7">
        <w:rPr>
          <w:rFonts w:ascii="GHEA Grapalat" w:hAnsi="GHEA Grapalat"/>
          <w:spacing w:val="-6"/>
          <w:sz w:val="16"/>
          <w:szCs w:val="16"/>
        </w:rPr>
        <w:tab/>
        <w:t xml:space="preserve">Компания участвует в организованной </w:t>
      </w:r>
      <w:r w:rsidR="004A1873" w:rsidRPr="00410AD7">
        <w:rPr>
          <w:rFonts w:ascii="GHEA Grapalat" w:hAnsi="GHEA Grapalat"/>
          <w:sz w:val="16"/>
          <w:szCs w:val="16"/>
        </w:rPr>
        <w:t>ОНО «Степанавское коммунальное хозяйство и благоустройство»</w:t>
      </w:r>
      <w:r w:rsidR="004A1873" w:rsidRPr="00410AD7">
        <w:rPr>
          <w:rFonts w:ascii="GHEA Grapalat" w:hAnsi="GHEA Grapalat"/>
          <w:spacing w:val="-6"/>
          <w:sz w:val="16"/>
          <w:szCs w:val="16"/>
        </w:rPr>
        <w:t xml:space="preserve"> </w:t>
      </w:r>
      <w:r w:rsidRPr="00410AD7">
        <w:rPr>
          <w:rFonts w:ascii="GHEA Grapalat" w:hAnsi="GHEA Grapalat"/>
          <w:spacing w:val="-6"/>
          <w:sz w:val="16"/>
          <w:szCs w:val="16"/>
        </w:rPr>
        <w:t xml:space="preserve">(далее — Заказчик) </w:t>
      </w:r>
      <w:r w:rsidRPr="00410AD7">
        <w:rPr>
          <w:rFonts w:ascii="GHEA Grapalat" w:hAnsi="GHEA Grapalat"/>
          <w:sz w:val="16"/>
          <w:szCs w:val="16"/>
        </w:rPr>
        <w:t xml:space="preserve">процедуре закупок под кодом </w:t>
      </w:r>
      <w:r w:rsidR="00F15AFD" w:rsidRPr="00410AD7">
        <w:rPr>
          <w:rFonts w:ascii="GHEA Grapalat" w:hAnsi="GHEA Grapalat"/>
          <w:i/>
          <w:sz w:val="16"/>
          <w:szCs w:val="16"/>
          <w:lang w:val="hy-AM"/>
        </w:rPr>
        <w:t>ՀՀ-ԼՄՍՀ-ԿՍԲ-ԳՀԱՊՁԲ-26/2</w:t>
      </w:r>
    </w:p>
    <w:p w:rsidR="00CB1D4F" w:rsidRPr="00410AD7" w:rsidRDefault="00CB1D4F" w:rsidP="008939B3">
      <w:pPr>
        <w:rPr>
          <w:rFonts w:ascii="GHEA Grapalat" w:hAnsi="GHEA Grapalat"/>
          <w:sz w:val="16"/>
          <w:szCs w:val="16"/>
        </w:rPr>
      </w:pPr>
      <w:r w:rsidRPr="00410AD7">
        <w:rPr>
          <w:rFonts w:ascii="GHEA Grapalat" w:hAnsi="GHEA Grapalat"/>
          <w:sz w:val="16"/>
          <w:szCs w:val="16"/>
        </w:rPr>
        <w:t>1.2.</w:t>
      </w:r>
      <w:r w:rsidRPr="00410AD7">
        <w:rPr>
          <w:rFonts w:ascii="GHEA Grapalat" w:hAnsi="GHEA Grapalat"/>
          <w:sz w:val="16"/>
          <w:szCs w:val="16"/>
        </w:rPr>
        <w:tab/>
        <w:t>В качестве обеспечения исполнения договора, заключаемого в</w:t>
      </w:r>
      <w:r w:rsidRPr="00410AD7">
        <w:rPr>
          <w:rFonts w:ascii="Courier New" w:hAnsi="Courier New" w:cs="Courier New"/>
          <w:sz w:val="16"/>
          <w:szCs w:val="16"/>
          <w:lang w:val="en-US"/>
        </w:rPr>
        <w:t> </w:t>
      </w:r>
      <w:r w:rsidRPr="00410AD7">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1.3.</w:t>
      </w:r>
      <w:r w:rsidRPr="00410AD7">
        <w:rPr>
          <w:rFonts w:ascii="GHEA Grapalat" w:hAnsi="GHEA Grapalat"/>
          <w:sz w:val="16"/>
          <w:szCs w:val="16"/>
        </w:rPr>
        <w:tab/>
        <w:t>Подписав платежное требование (далее — Требование), прилагаемое к</w:t>
      </w:r>
      <w:r w:rsidRPr="00410AD7">
        <w:rPr>
          <w:sz w:val="16"/>
          <w:szCs w:val="16"/>
          <w:lang w:val="en-US"/>
        </w:rPr>
        <w:t> </w:t>
      </w:r>
      <w:r w:rsidRPr="00410AD7">
        <w:rPr>
          <w:rFonts w:ascii="GHEA Grapalat" w:hAnsi="GHEA Grapalat"/>
          <w:sz w:val="16"/>
          <w:szCs w:val="16"/>
        </w:rPr>
        <w:t xml:space="preserve">настоящему Соглашению о неустойке, Компания безотзывно соглашается, что: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а)</w:t>
      </w:r>
      <w:r w:rsidRPr="00410AD7">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б)</w:t>
      </w:r>
      <w:r w:rsidRPr="00410AD7">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в)</w:t>
      </w:r>
      <w:r w:rsidRPr="00410AD7">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г)</w:t>
      </w:r>
      <w:r w:rsidRPr="00410AD7">
        <w:rPr>
          <w:rFonts w:ascii="GHEA Grapalat" w:hAnsi="GHEA Grapalat"/>
          <w:sz w:val="16"/>
          <w:szCs w:val="16"/>
        </w:rPr>
        <w:tab/>
        <w:t>Компания подтверждает, что акцептовала Требование в полном размере суммы неустойки.</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д)</w:t>
      </w:r>
      <w:r w:rsidRPr="00410AD7">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1.4.</w:t>
      </w:r>
      <w:r w:rsidRPr="00410AD7">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0AD7">
        <w:rPr>
          <w:rFonts w:ascii="Courier New" w:hAnsi="Courier New" w:cs="Courier New"/>
          <w:sz w:val="16"/>
          <w:szCs w:val="16"/>
          <w:lang w:val="en-US"/>
        </w:rPr>
        <w:t> </w:t>
      </w:r>
      <w:r w:rsidRPr="00410AD7">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1.5.</w:t>
      </w:r>
      <w:r w:rsidRPr="00410AD7">
        <w:rPr>
          <w:rFonts w:ascii="GHEA Grapalat" w:hAnsi="GHEA Grapalat"/>
          <w:sz w:val="16"/>
          <w:szCs w:val="16"/>
        </w:rPr>
        <w:tab/>
        <w:t>Заказчик может представить в Банк-плательщик иные дополнительные документы.</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1.6. Банк не несет какой-либо ответственности за риски (понесенные</w:t>
      </w:r>
      <w:r w:rsidRPr="00410AD7">
        <w:rPr>
          <w:rFonts w:ascii="Courier New" w:hAnsi="Courier New" w:cs="Courier New"/>
          <w:sz w:val="16"/>
          <w:szCs w:val="16"/>
          <w:lang w:val="en-US"/>
        </w:rPr>
        <w:t> </w:t>
      </w:r>
      <w:r w:rsidRPr="00410AD7">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410AD7">
        <w:rPr>
          <w:rFonts w:ascii="Courier New" w:hAnsi="Courier New" w:cs="Courier New"/>
          <w:sz w:val="16"/>
          <w:szCs w:val="16"/>
          <w:lang w:val="en-US"/>
        </w:rPr>
        <w:t> </w:t>
      </w:r>
      <w:r w:rsidRPr="00410AD7">
        <w:rPr>
          <w:rFonts w:ascii="GHEA Grapalat" w:hAnsi="GHEA Grapalat"/>
          <w:sz w:val="16"/>
          <w:szCs w:val="16"/>
        </w:rPr>
        <w:t>Требовании. Банк не обязан проверять факты нарушения Компанией условий договора.</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10AD7">
        <w:rPr>
          <w:rFonts w:ascii="GHEA Grapalat" w:hAnsi="GHEA Grapalat"/>
          <w:sz w:val="16"/>
          <w:szCs w:val="16"/>
        </w:rPr>
        <w:t>1.7.</w:t>
      </w:r>
      <w:r w:rsidRPr="00410AD7">
        <w:rPr>
          <w:rFonts w:ascii="GHEA Grapalat" w:hAnsi="GHEA Grapalat"/>
          <w:sz w:val="16"/>
          <w:szCs w:val="16"/>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4A1873">
        <w:rPr>
          <w:rFonts w:ascii="GHEA Grapalat" w:hAnsi="GHEA Grapalat"/>
          <w:sz w:val="20"/>
          <w:szCs w:val="20"/>
        </w:rPr>
        <w:t>форме уведомить Заказчика.</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1.8.</w:t>
      </w:r>
      <w:r w:rsidRPr="00410AD7">
        <w:rPr>
          <w:rFonts w:ascii="GHEA Grapalat" w:hAnsi="GHEA Grapalat"/>
          <w:sz w:val="16"/>
          <w:szCs w:val="16"/>
        </w:rPr>
        <w:tab/>
        <w:t>В случае если в течение десяти рабочих дней после представления в</w:t>
      </w:r>
      <w:r w:rsidRPr="00410AD7">
        <w:rPr>
          <w:rFonts w:ascii="Courier New" w:hAnsi="Courier New" w:cs="Courier New"/>
          <w:sz w:val="16"/>
          <w:szCs w:val="16"/>
          <w:lang w:val="en-US"/>
        </w:rPr>
        <w:t> </w:t>
      </w:r>
      <w:r w:rsidRPr="00410AD7">
        <w:rPr>
          <w:rFonts w:ascii="GHEA Grapalat" w:hAnsi="GHEA Grapalat"/>
          <w:sz w:val="16"/>
          <w:szCs w:val="16"/>
        </w:rPr>
        <w:t>Банк настоящего Соглашения и прилагаемого Требования по независящим от</w:t>
      </w:r>
      <w:r w:rsidRPr="00410AD7">
        <w:rPr>
          <w:rFonts w:ascii="Courier New" w:hAnsi="Courier New" w:cs="Courier New"/>
          <w:sz w:val="16"/>
          <w:szCs w:val="16"/>
          <w:lang w:val="en-US"/>
        </w:rPr>
        <w:t> </w:t>
      </w:r>
      <w:r w:rsidRPr="00410AD7">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10AD7">
        <w:rPr>
          <w:rFonts w:ascii="Courier New" w:hAnsi="Courier New" w:cs="Courier New"/>
          <w:sz w:val="16"/>
          <w:szCs w:val="16"/>
          <w:lang w:val="en-US"/>
        </w:rPr>
        <w:t> </w:t>
      </w:r>
      <w:r w:rsidRPr="00410AD7">
        <w:rPr>
          <w:rFonts w:ascii="GHEA Grapalat" w:hAnsi="GHEA Grapalat"/>
          <w:sz w:val="16"/>
          <w:szCs w:val="16"/>
        </w:rPr>
        <w:t>неуплатой.</w:t>
      </w:r>
    </w:p>
    <w:p w:rsidR="00CB1D4F" w:rsidRPr="00410AD7" w:rsidRDefault="00CB1D4F" w:rsidP="004A1873">
      <w:pPr>
        <w:widowControl w:val="0"/>
        <w:jc w:val="center"/>
        <w:rPr>
          <w:rFonts w:ascii="GHEA Grapalat" w:hAnsi="GHEA Grapalat" w:cs="GHEA Grapalat"/>
          <w:b/>
          <w:bCs/>
          <w:sz w:val="16"/>
          <w:szCs w:val="16"/>
        </w:rPr>
      </w:pPr>
      <w:r w:rsidRPr="00410AD7">
        <w:rPr>
          <w:rFonts w:ascii="GHEA Grapalat" w:hAnsi="GHEA Grapalat"/>
          <w:b/>
          <w:sz w:val="16"/>
          <w:szCs w:val="16"/>
        </w:rPr>
        <w:t>2. Иные условия</w:t>
      </w:r>
    </w:p>
    <w:p w:rsidR="00CB1D4F" w:rsidRPr="00410AD7" w:rsidRDefault="00CB1D4F" w:rsidP="004A1873">
      <w:pPr>
        <w:widowControl w:val="0"/>
        <w:tabs>
          <w:tab w:val="left" w:pos="1134"/>
        </w:tabs>
        <w:ind w:firstLine="567"/>
        <w:jc w:val="both"/>
        <w:rPr>
          <w:rFonts w:ascii="GHEA Grapalat" w:hAnsi="GHEA Grapalat"/>
          <w:sz w:val="16"/>
          <w:szCs w:val="16"/>
        </w:rPr>
      </w:pPr>
      <w:r w:rsidRPr="00410AD7">
        <w:rPr>
          <w:rFonts w:ascii="GHEA Grapalat" w:hAnsi="GHEA Grapalat"/>
          <w:sz w:val="16"/>
          <w:szCs w:val="16"/>
        </w:rPr>
        <w:t>2.1.</w:t>
      </w:r>
      <w:r w:rsidRPr="00410AD7">
        <w:rPr>
          <w:rFonts w:ascii="GHEA Grapalat" w:hAnsi="GHEA Grapalat"/>
          <w:sz w:val="16"/>
          <w:szCs w:val="16"/>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2.2.</w:t>
      </w:r>
      <w:r w:rsidRPr="00410AD7">
        <w:rPr>
          <w:rFonts w:ascii="GHEA Grapalat" w:hAnsi="GHEA Grapalat"/>
          <w:sz w:val="16"/>
          <w:szCs w:val="16"/>
        </w:rPr>
        <w:tab/>
        <w:t xml:space="preserve">Представив настоящее Соглашение и прилагаемое Требование в Банк-плательщик: </w:t>
      </w:r>
    </w:p>
    <w:p w:rsidR="00CB1D4F" w:rsidRPr="00410AD7" w:rsidRDefault="00CB1D4F" w:rsidP="004A1873">
      <w:pPr>
        <w:widowControl w:val="0"/>
        <w:tabs>
          <w:tab w:val="left" w:pos="1134"/>
        </w:tabs>
        <w:ind w:firstLine="567"/>
        <w:jc w:val="both"/>
        <w:rPr>
          <w:rFonts w:ascii="GHEA Grapalat" w:hAnsi="GHEA Grapalat" w:cs="GHEA Grapalat"/>
          <w:sz w:val="16"/>
          <w:szCs w:val="16"/>
        </w:rPr>
      </w:pPr>
      <w:r w:rsidRPr="00410AD7">
        <w:rPr>
          <w:rFonts w:ascii="GHEA Grapalat" w:hAnsi="GHEA Grapalat"/>
          <w:sz w:val="16"/>
          <w:szCs w:val="16"/>
        </w:rPr>
        <w:t>2.2.1.</w:t>
      </w:r>
      <w:r w:rsidRPr="00410AD7">
        <w:rPr>
          <w:rFonts w:ascii="GHEA Grapalat" w:hAnsi="GHEA Grapalat"/>
          <w:sz w:val="16"/>
          <w:szCs w:val="16"/>
        </w:rPr>
        <w:tab/>
        <w:t>Заказчик подтверждает, что Компания допустила нарушение договорных обязательств, а</w:t>
      </w:r>
    </w:p>
    <w:p w:rsidR="00CB1D4F" w:rsidRPr="004A1873" w:rsidDel="00A13215" w:rsidRDefault="00CB1D4F" w:rsidP="004A1873">
      <w:pPr>
        <w:widowControl w:val="0"/>
        <w:tabs>
          <w:tab w:val="left" w:pos="1134"/>
        </w:tabs>
        <w:ind w:firstLine="567"/>
        <w:jc w:val="both"/>
        <w:rPr>
          <w:rFonts w:ascii="GHEA Grapalat" w:hAnsi="GHEA Grapalat" w:cs="GHEA Grapalat"/>
          <w:sz w:val="20"/>
          <w:szCs w:val="20"/>
        </w:rPr>
      </w:pPr>
      <w:r w:rsidRPr="00410AD7">
        <w:rPr>
          <w:rFonts w:ascii="GHEA Grapalat" w:hAnsi="GHEA Grapalat"/>
          <w:sz w:val="16"/>
          <w:szCs w:val="16"/>
        </w:rPr>
        <w:t>2.2.2.</w:t>
      </w:r>
      <w:r w:rsidRPr="00410AD7">
        <w:rPr>
          <w:rFonts w:ascii="GHEA Grapalat" w:hAnsi="GHEA Grapalat"/>
          <w:sz w:val="16"/>
          <w:szCs w:val="16"/>
        </w:rPr>
        <w:tab/>
        <w:t xml:space="preserve">Компания подтверждает, что настоящее Соглашение о неустойке и прилагаемое </w:t>
      </w:r>
      <w:r w:rsidRPr="004A1873">
        <w:rPr>
          <w:rFonts w:ascii="GHEA Grapalat" w:hAnsi="GHEA Grapalat"/>
          <w:sz w:val="20"/>
          <w:szCs w:val="20"/>
        </w:rPr>
        <w:t>Требование надлежащим образом подписаны уполномоченным Компанией лицом.</w:t>
      </w:r>
    </w:p>
    <w:p w:rsidR="00CB1D4F" w:rsidRPr="004A1873" w:rsidRDefault="00CB1D4F" w:rsidP="004A1873">
      <w:pPr>
        <w:widowControl w:val="0"/>
        <w:tabs>
          <w:tab w:val="left" w:pos="1134"/>
        </w:tabs>
        <w:ind w:firstLine="567"/>
        <w:jc w:val="both"/>
        <w:rPr>
          <w:rFonts w:ascii="GHEA Grapalat" w:hAnsi="GHEA Grapalat"/>
          <w:sz w:val="20"/>
          <w:szCs w:val="20"/>
        </w:rPr>
      </w:pPr>
      <w:r w:rsidRPr="004A1873">
        <w:rPr>
          <w:rFonts w:ascii="GHEA Grapalat" w:hAnsi="GHEA Grapalat"/>
          <w:sz w:val="20"/>
          <w:szCs w:val="20"/>
        </w:rPr>
        <w:t>2.3.</w:t>
      </w:r>
      <w:r w:rsidRPr="004A187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B1D4F" w:rsidRPr="004A1873" w:rsidRDefault="00CB1D4F" w:rsidP="004A1873">
      <w:pPr>
        <w:widowControl w:val="0"/>
        <w:ind w:firstLine="567"/>
        <w:jc w:val="center"/>
        <w:rPr>
          <w:rFonts w:ascii="GHEA Grapalat" w:hAnsi="GHEA Grapalat"/>
          <w:b/>
          <w:sz w:val="20"/>
          <w:szCs w:val="20"/>
        </w:rPr>
      </w:pPr>
      <w:r w:rsidRPr="004A1873">
        <w:rPr>
          <w:rFonts w:ascii="GHEA Grapalat" w:hAnsi="GHEA Grapalat"/>
          <w:b/>
          <w:sz w:val="20"/>
          <w:szCs w:val="20"/>
        </w:rPr>
        <w:t>3. Адрес, банковские реквизиты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lastRenderedPageBreak/>
        <w:t>наименование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адрес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наименование обслуживающего компанию банка</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номер банковского счета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учетный номер налогоплательщика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rPr>
      </w:pPr>
      <w:r w:rsidRPr="004A1873">
        <w:rPr>
          <w:rFonts w:ascii="GHEA Grapalat" w:hAnsi="GHEA Grapalat"/>
          <w:sz w:val="20"/>
          <w:szCs w:val="20"/>
          <w:vertAlign w:val="superscript"/>
        </w:rPr>
        <w:t>имя, фамилия и подпись директора компании</w:t>
      </w:r>
    </w:p>
    <w:p w:rsidR="00CB1D4F" w:rsidRPr="004A1873" w:rsidRDefault="00CB1D4F" w:rsidP="004A1873">
      <w:pPr>
        <w:widowControl w:val="0"/>
        <w:rPr>
          <w:rFonts w:ascii="GHEA Grapalat" w:hAnsi="GHEA Grapalat"/>
          <w:sz w:val="20"/>
          <w:szCs w:val="20"/>
        </w:rPr>
      </w:pPr>
      <w:r w:rsidRPr="004A1873">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D0B43" w:rsidRDefault="00CB1D4F" w:rsidP="00067A6B">
            <w:pPr>
              <w:widowControl w:val="0"/>
              <w:tabs>
                <w:tab w:val="left" w:pos="3402"/>
              </w:tabs>
              <w:spacing w:after="160"/>
              <w:ind w:left="360"/>
              <w:rPr>
                <w:rFonts w:ascii="GHEA Grapalat" w:hAnsi="GHEA Grapalat" w:cs="Sylfaen"/>
                <w:b/>
                <w:bCs/>
                <w:highlight w:val="yellow"/>
                <w:lang w:val="en-US"/>
              </w:rPr>
            </w:pPr>
            <w:r w:rsidRPr="004A1873">
              <w:rPr>
                <w:rFonts w:ascii="GHEA Grapalat" w:hAnsi="GHEA Grapalat"/>
                <w:b/>
                <w:lang w:val="en-US"/>
              </w:rPr>
              <w:t>1.</w:t>
            </w:r>
            <w:r w:rsidRPr="004A1873">
              <w:rPr>
                <w:rFonts w:ascii="GHEA Grapalat" w:hAnsi="GHEA Grapalat"/>
                <w:b/>
                <w:lang w:val="en-US"/>
              </w:rPr>
              <w:tab/>
            </w:r>
            <w:r w:rsidRPr="004A1873">
              <w:rPr>
                <w:rFonts w:ascii="GHEA Grapalat" w:hAnsi="GHEA Grapalat"/>
                <w:b/>
              </w:rPr>
              <w:t xml:space="preserve">ПЛАТЕЖНОЕ ТРЕБОВАНИЕ </w:t>
            </w:r>
            <w:r w:rsidRPr="004A1873">
              <w:rPr>
                <w:rFonts w:ascii="GHEA Grapalat" w:hAnsi="GHEA Grapalat"/>
                <w:b/>
                <w:lang w:val="en-US"/>
              </w:rPr>
              <w:t>*</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cs="Sylfaen"/>
                <w:sz w:val="16"/>
                <w:szCs w:val="16"/>
              </w:rPr>
            </w:pPr>
            <w:r w:rsidRPr="00410AD7">
              <w:rPr>
                <w:rFonts w:ascii="GHEA Grapalat" w:hAnsi="GHEA Grapalat"/>
                <w:sz w:val="16"/>
                <w:szCs w:val="16"/>
              </w:rPr>
              <w:t>2.</w:t>
            </w:r>
            <w:r w:rsidRPr="00410AD7">
              <w:rPr>
                <w:rFonts w:ascii="GHEA Grapalat" w:hAnsi="GHEA Grapalat"/>
                <w:sz w:val="16"/>
                <w:szCs w:val="16"/>
              </w:rPr>
              <w:tab/>
              <w:t xml:space="preserve">Номер </w:t>
            </w:r>
          </w:p>
        </w:tc>
      </w:tr>
      <w:tr w:rsidR="00CB1D4F" w:rsidRPr="00410AD7" w:rsidTr="00067A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410AD7" w:rsidP="00092B41">
            <w:pPr>
              <w:widowControl w:val="0"/>
              <w:tabs>
                <w:tab w:val="left" w:pos="3390"/>
              </w:tabs>
              <w:ind w:left="322"/>
              <w:rPr>
                <w:rFonts w:ascii="GHEA Grapalat" w:hAnsi="GHEA Grapalat" w:cs="Sylfaen"/>
                <w:sz w:val="16"/>
                <w:szCs w:val="16"/>
              </w:rPr>
            </w:pPr>
            <w:r>
              <w:rPr>
                <w:rFonts w:ascii="GHEA Grapalat" w:hAnsi="GHEA Grapalat"/>
                <w:sz w:val="16"/>
                <w:szCs w:val="16"/>
              </w:rPr>
              <w:t xml:space="preserve">3.        </w:t>
            </w:r>
            <w:r w:rsidR="00CB1D4F" w:rsidRPr="00410AD7">
              <w:rPr>
                <w:rFonts w:ascii="GHEA Grapalat" w:hAnsi="GHEA Grapalat"/>
                <w:sz w:val="16"/>
                <w:szCs w:val="16"/>
              </w:rPr>
              <w:t>Дата представления: "___" ___ 20___г.</w:t>
            </w:r>
          </w:p>
        </w:tc>
      </w:tr>
      <w:tr w:rsidR="00CB1D4F" w:rsidRPr="00410AD7" w:rsidTr="00067A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lastRenderedPageBreak/>
              <w:t>4.</w:t>
            </w:r>
            <w:r w:rsidRPr="00410AD7">
              <w:rPr>
                <w:rFonts w:ascii="GHEA Grapalat" w:hAnsi="GHEA Grapalat"/>
                <w:sz w:val="16"/>
                <w:szCs w:val="16"/>
              </w:rPr>
              <w:tab/>
              <w:t>Наименование, или имя, фамилия плательщика (Компания:</w:t>
            </w:r>
          </w:p>
        </w:tc>
      </w:tr>
      <w:tr w:rsidR="00CB1D4F" w:rsidRPr="00410AD7"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5.</w:t>
            </w:r>
            <w:r w:rsidRPr="00410AD7">
              <w:rPr>
                <w:rFonts w:ascii="GHEA Grapalat" w:hAnsi="GHEA Grapalat"/>
                <w:sz w:val="16"/>
                <w:szCs w:val="16"/>
              </w:rPr>
              <w:tab/>
              <w:t>Обслуживающая плательщика Финансовая организация (банк):</w:t>
            </w:r>
          </w:p>
        </w:tc>
      </w:tr>
      <w:tr w:rsidR="00CB1D4F" w:rsidRPr="00410AD7"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6.</w:t>
            </w:r>
            <w:r w:rsidRPr="00410AD7">
              <w:rPr>
                <w:rFonts w:ascii="GHEA Grapalat" w:hAnsi="GHEA Grapalat"/>
                <w:sz w:val="16"/>
                <w:szCs w:val="16"/>
              </w:rPr>
              <w:tab/>
              <w:t>Номер счета плательщика:</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7.</w:t>
            </w:r>
            <w:r w:rsidRPr="00410AD7">
              <w:rPr>
                <w:rFonts w:ascii="GHEA Grapalat" w:hAnsi="GHEA Grapalat"/>
                <w:sz w:val="16"/>
                <w:szCs w:val="16"/>
              </w:rPr>
              <w:tab/>
              <w:t>УНН плательщика:</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8.</w:t>
            </w:r>
            <w:r w:rsidRPr="00410AD7">
              <w:rPr>
                <w:rFonts w:ascii="GHEA Grapalat" w:hAnsi="GHEA Grapalat"/>
                <w:sz w:val="16"/>
                <w:szCs w:val="16"/>
              </w:rPr>
              <w:tab/>
              <w:t>НЗОУ плательщика:</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9.</w:t>
            </w:r>
            <w:r w:rsidRPr="00410AD7">
              <w:rPr>
                <w:rFonts w:ascii="GHEA Grapalat" w:hAnsi="GHEA Grapalat"/>
                <w:sz w:val="16"/>
                <w:szCs w:val="16"/>
              </w:rPr>
              <w:tab/>
              <w:t>Наименование, или имя, фамилия бенефициара:</w:t>
            </w:r>
            <w:r w:rsidR="004A1873" w:rsidRPr="00410AD7">
              <w:rPr>
                <w:rFonts w:ascii="GHEA Grapalat" w:hAnsi="GHEA Grapalat"/>
                <w:sz w:val="16"/>
                <w:szCs w:val="16"/>
              </w:rPr>
              <w:t xml:space="preserve"> ОНО «Степанавское коммунальное хозяйство и благоустройство»</w:t>
            </w:r>
          </w:p>
        </w:tc>
      </w:tr>
      <w:tr w:rsidR="00CB1D4F" w:rsidRPr="00410AD7"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10.</w:t>
            </w:r>
            <w:r w:rsidRPr="00410AD7">
              <w:rPr>
                <w:rFonts w:ascii="GHEA Grapalat" w:hAnsi="GHEA Grapalat"/>
                <w:sz w:val="16"/>
                <w:szCs w:val="16"/>
              </w:rPr>
              <w:tab/>
              <w:t>НЗОУ бенефициара (не заполняется)</w:t>
            </w:r>
          </w:p>
        </w:tc>
      </w:tr>
      <w:tr w:rsidR="00092B41" w:rsidRPr="00410AD7" w:rsidTr="00067A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410AD7" w:rsidRDefault="00092B41" w:rsidP="00092B41">
            <w:pPr>
              <w:widowControl w:val="0"/>
              <w:tabs>
                <w:tab w:val="left" w:pos="855"/>
              </w:tabs>
              <w:ind w:left="360"/>
              <w:rPr>
                <w:rFonts w:ascii="GHEA Grapalat" w:hAnsi="GHEA Grapalat"/>
                <w:sz w:val="16"/>
                <w:szCs w:val="16"/>
                <w:lang w:val="hy-AM"/>
              </w:rPr>
            </w:pPr>
            <w:r w:rsidRPr="00410AD7">
              <w:rPr>
                <w:rFonts w:ascii="GHEA Grapalat" w:hAnsi="GHEA Grapalat"/>
                <w:sz w:val="16"/>
                <w:szCs w:val="16"/>
              </w:rPr>
              <w:t>11.</w:t>
            </w:r>
            <w:r w:rsidRPr="00410AD7">
              <w:rPr>
                <w:rFonts w:ascii="GHEA Grapalat" w:hAnsi="GHEA Grapalat"/>
                <w:sz w:val="16"/>
                <w:szCs w:val="16"/>
              </w:rPr>
              <w:tab/>
              <w:t>УНН бенефициара:</w:t>
            </w:r>
            <w:r w:rsidRPr="00410AD7">
              <w:rPr>
                <w:rFonts w:ascii="GHEA Grapalat" w:hAnsi="GHEA Grapalat" w:cs="Arial"/>
                <w:sz w:val="16"/>
                <w:szCs w:val="16"/>
                <w:lang w:val="hy-AM"/>
              </w:rPr>
              <w:t>06957214</w:t>
            </w:r>
          </w:p>
        </w:tc>
      </w:tr>
      <w:tr w:rsidR="00092B41" w:rsidRPr="00410AD7"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410AD7" w:rsidRDefault="00092B41"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12.</w:t>
            </w:r>
            <w:r w:rsidRPr="00410AD7">
              <w:rPr>
                <w:rFonts w:ascii="GHEA Grapalat" w:hAnsi="GHEA Grapalat"/>
                <w:sz w:val="16"/>
                <w:szCs w:val="16"/>
              </w:rPr>
              <w:tab/>
              <w:t>Обслуживающая бенефициара Финансовая организация (банк):</w:t>
            </w:r>
            <w:r w:rsidRPr="00410AD7">
              <w:rPr>
                <w:sz w:val="16"/>
                <w:szCs w:val="16"/>
              </w:rPr>
              <w:t xml:space="preserve"> </w:t>
            </w:r>
            <w:r w:rsidR="00F15AFD" w:rsidRPr="00410AD7">
              <w:rPr>
                <w:rFonts w:ascii="GHEA Grapalat" w:hAnsi="GHEA Grapalat"/>
                <w:sz w:val="16"/>
                <w:szCs w:val="16"/>
              </w:rPr>
              <w:t xml:space="preserve"> АкбаБанк ОАО, Степанаван</w:t>
            </w:r>
          </w:p>
        </w:tc>
      </w:tr>
      <w:tr w:rsidR="00092B41" w:rsidRPr="00410AD7"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410AD7" w:rsidRDefault="00092B41" w:rsidP="00092B41">
            <w:pPr>
              <w:widowControl w:val="0"/>
              <w:tabs>
                <w:tab w:val="left" w:pos="855"/>
              </w:tabs>
              <w:ind w:left="360"/>
              <w:rPr>
                <w:rFonts w:ascii="GHEA Grapalat" w:hAnsi="GHEA Grapalat"/>
                <w:sz w:val="16"/>
                <w:szCs w:val="16"/>
                <w:lang w:val="hy-AM"/>
              </w:rPr>
            </w:pPr>
            <w:r w:rsidRPr="00410AD7">
              <w:rPr>
                <w:rFonts w:ascii="GHEA Grapalat" w:hAnsi="GHEA Grapalat"/>
                <w:sz w:val="16"/>
                <w:szCs w:val="16"/>
              </w:rPr>
              <w:t>13.</w:t>
            </w:r>
            <w:r w:rsidRPr="00410AD7">
              <w:rPr>
                <w:rFonts w:ascii="GHEA Grapalat" w:hAnsi="GHEA Grapalat"/>
                <w:sz w:val="16"/>
                <w:szCs w:val="16"/>
              </w:rPr>
              <w:tab/>
              <w:t>Номер счета бенефициара (сч.№)</w:t>
            </w:r>
            <w:r w:rsidR="008939B3" w:rsidRPr="00410AD7">
              <w:rPr>
                <w:rFonts w:ascii="GHEA Grapalat" w:hAnsi="GHEA Grapalat"/>
                <w:sz w:val="16"/>
                <w:szCs w:val="16"/>
              </w:rPr>
              <w:t xml:space="preserve"> </w:t>
            </w:r>
            <w:r w:rsidR="00F15AFD" w:rsidRPr="00410AD7">
              <w:rPr>
                <w:rFonts w:ascii="GHEA Grapalat" w:hAnsi="GHEA Grapalat" w:cstheme="minorHAnsi"/>
                <w:sz w:val="16"/>
                <w:szCs w:val="16"/>
                <w:lang w:val="hy-AM"/>
              </w:rPr>
              <w:t>220245140391000</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14.</w:t>
            </w:r>
            <w:r w:rsidRPr="00410AD7">
              <w:rPr>
                <w:rFonts w:ascii="GHEA Grapalat" w:hAnsi="GHEA Grapalat"/>
                <w:sz w:val="16"/>
                <w:szCs w:val="16"/>
              </w:rPr>
              <w:tab/>
              <w:t>Сумма (цифрами и прописью):</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15.</w:t>
            </w:r>
            <w:r w:rsidRPr="00410AD7">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16.</w:t>
            </w:r>
            <w:r w:rsidRPr="00410AD7">
              <w:rPr>
                <w:rFonts w:ascii="GHEA Grapalat" w:hAnsi="GHEA Grapalat"/>
                <w:sz w:val="16"/>
                <w:szCs w:val="16"/>
              </w:rPr>
              <w:tab/>
              <w:t>Валюта (прописью и по коду):</w:t>
            </w:r>
          </w:p>
        </w:tc>
      </w:tr>
      <w:tr w:rsidR="00CB1D4F" w:rsidRPr="00410AD7"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17.</w:t>
            </w:r>
            <w:r w:rsidRPr="00410AD7">
              <w:rPr>
                <w:rFonts w:ascii="GHEA Grapalat" w:hAnsi="GHEA Grapalat"/>
                <w:sz w:val="16"/>
                <w:szCs w:val="16"/>
              </w:rPr>
              <w:tab/>
              <w:t>Цель сделки (уплаты): (для обеспечения исполнения договора)</w:t>
            </w:r>
          </w:p>
        </w:tc>
      </w:tr>
      <w:tr w:rsidR="00CB1D4F" w:rsidRPr="00410AD7" w:rsidTr="00067A6B">
        <w:trPr>
          <w:trHeight w:val="424"/>
        </w:trPr>
        <w:tc>
          <w:tcPr>
            <w:tcW w:w="10980" w:type="dxa"/>
            <w:gridSpan w:val="2"/>
            <w:tcBorders>
              <w:top w:val="single" w:sz="4" w:space="0" w:color="auto"/>
              <w:left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18.</w:t>
            </w:r>
            <w:r w:rsidRPr="00410AD7">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1D4F" w:rsidRPr="00410AD7" w:rsidTr="005A460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rPr>
            </w:pPr>
            <w:r w:rsidRPr="00410AD7">
              <w:rPr>
                <w:rFonts w:ascii="GHEA Grapalat" w:hAnsi="GHEA Grapalat"/>
                <w:sz w:val="16"/>
                <w:szCs w:val="16"/>
              </w:rPr>
              <w:t>19.</w:t>
            </w:r>
            <w:r w:rsidRPr="00410AD7">
              <w:rPr>
                <w:rFonts w:ascii="GHEA Grapalat" w:hAnsi="GHEA Grapalat"/>
                <w:sz w:val="16"/>
                <w:szCs w:val="16"/>
                <w:lang w:val="en-US"/>
              </w:rPr>
              <w:tab/>
            </w:r>
            <w:r w:rsidRPr="00410AD7">
              <w:rPr>
                <w:rFonts w:ascii="GHEA Grapalat" w:hAnsi="GHEA Grapalat"/>
                <w:sz w:val="16"/>
                <w:szCs w:val="16"/>
              </w:rPr>
              <w:t>Условия оплаты: &lt;акцептованный платеж&gt;</w:t>
            </w:r>
          </w:p>
        </w:tc>
      </w:tr>
      <w:tr w:rsidR="00CB1D4F" w:rsidRPr="00410AD7" w:rsidTr="00067A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410AD7" w:rsidRDefault="00CB1D4F" w:rsidP="00092B41">
            <w:pPr>
              <w:widowControl w:val="0"/>
              <w:tabs>
                <w:tab w:val="left" w:pos="855"/>
              </w:tabs>
              <w:ind w:left="360"/>
              <w:rPr>
                <w:rFonts w:ascii="GHEA Grapalat" w:hAnsi="GHEA Grapalat"/>
                <w:sz w:val="16"/>
                <w:szCs w:val="16"/>
                <w:lang w:val="en-US"/>
              </w:rPr>
            </w:pPr>
            <w:r w:rsidRPr="00410AD7">
              <w:rPr>
                <w:rFonts w:ascii="GHEA Grapalat" w:hAnsi="GHEA Grapalat"/>
                <w:sz w:val="16"/>
                <w:szCs w:val="16"/>
              </w:rPr>
              <w:t>20.</w:t>
            </w:r>
            <w:r w:rsidRPr="00410AD7">
              <w:rPr>
                <w:rFonts w:ascii="GHEA Grapalat" w:hAnsi="GHEA Grapalat"/>
                <w:sz w:val="16"/>
                <w:szCs w:val="16"/>
                <w:lang w:val="en-US"/>
              </w:rPr>
              <w:tab/>
            </w:r>
            <w:r w:rsidRPr="00410AD7">
              <w:rPr>
                <w:rFonts w:ascii="GHEA Grapalat" w:hAnsi="GHEA Grapalat"/>
                <w:sz w:val="16"/>
                <w:szCs w:val="16"/>
              </w:rPr>
              <w:t>Количество прилагаемых страниц: --- страниц</w:t>
            </w:r>
          </w:p>
        </w:tc>
      </w:tr>
      <w:tr w:rsidR="00CB1D4F" w:rsidRPr="00410AD7" w:rsidTr="00410AD7">
        <w:trPr>
          <w:trHeight w:val="1664"/>
        </w:trPr>
        <w:tc>
          <w:tcPr>
            <w:tcW w:w="5616" w:type="dxa"/>
            <w:tcBorders>
              <w:top w:val="nil"/>
              <w:left w:val="single" w:sz="4" w:space="0" w:color="auto"/>
              <w:bottom w:val="single" w:sz="4" w:space="0" w:color="auto"/>
              <w:right w:val="single" w:sz="4" w:space="0" w:color="auto"/>
            </w:tcBorders>
            <w:noWrap/>
            <w:vAlign w:val="bottom"/>
          </w:tcPr>
          <w:p w:rsidR="00CB1D4F" w:rsidRPr="00410AD7" w:rsidRDefault="00CB1D4F" w:rsidP="00092B41">
            <w:pPr>
              <w:widowControl w:val="0"/>
              <w:tabs>
                <w:tab w:val="left" w:pos="851"/>
              </w:tabs>
              <w:rPr>
                <w:rFonts w:ascii="GHEA Grapalat" w:hAnsi="GHEA Grapalat" w:cs="Sylfaen"/>
                <w:sz w:val="16"/>
                <w:szCs w:val="16"/>
              </w:rPr>
            </w:pPr>
            <w:r w:rsidRPr="00410AD7">
              <w:rPr>
                <w:rFonts w:ascii="GHEA Grapalat" w:hAnsi="GHEA Grapalat"/>
                <w:sz w:val="16"/>
                <w:szCs w:val="16"/>
              </w:rPr>
              <w:t>22.а.</w:t>
            </w:r>
            <w:r w:rsidRPr="00410AD7">
              <w:rPr>
                <w:rFonts w:ascii="GHEA Grapalat" w:hAnsi="GHEA Grapalat"/>
                <w:sz w:val="16"/>
                <w:szCs w:val="16"/>
              </w:rPr>
              <w:tab/>
              <w:t>Подписи бенефициара</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tabs>
                <w:tab w:val="left" w:pos="4545"/>
              </w:tabs>
              <w:rPr>
                <w:rFonts w:ascii="GHEA Grapalat" w:hAnsi="GHEA Grapalat" w:cs="Sylfaen"/>
                <w:sz w:val="16"/>
                <w:szCs w:val="16"/>
              </w:rPr>
            </w:pPr>
            <w:r w:rsidRPr="00410AD7">
              <w:rPr>
                <w:rFonts w:ascii="GHEA Grapalat" w:hAnsi="GHEA Grapalat"/>
                <w:sz w:val="16"/>
                <w:szCs w:val="16"/>
              </w:rPr>
              <w:t>22.б.</w:t>
            </w:r>
            <w:r w:rsidRPr="00410AD7">
              <w:rPr>
                <w:rFonts w:ascii="GHEA Grapalat" w:hAnsi="GHEA Grapalat"/>
                <w:sz w:val="16"/>
                <w:szCs w:val="16"/>
              </w:rPr>
              <w:tab/>
              <w:t>М. П.</w:t>
            </w:r>
          </w:p>
          <w:p w:rsidR="00CB1D4F" w:rsidRPr="00410AD7" w:rsidRDefault="00CB1D4F" w:rsidP="00092B41">
            <w:pPr>
              <w:widowControl w:val="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CB1D4F" w:rsidRPr="00410AD7" w:rsidRDefault="00CB1D4F" w:rsidP="00092B41">
            <w:pPr>
              <w:widowControl w:val="0"/>
              <w:tabs>
                <w:tab w:val="left" w:pos="905"/>
              </w:tabs>
              <w:rPr>
                <w:rFonts w:ascii="GHEA Grapalat" w:hAnsi="GHEA Grapalat" w:cs="Sylfaen"/>
                <w:sz w:val="16"/>
                <w:szCs w:val="16"/>
              </w:rPr>
            </w:pPr>
            <w:r w:rsidRPr="00410AD7">
              <w:rPr>
                <w:rFonts w:ascii="GHEA Grapalat" w:hAnsi="GHEA Grapalat"/>
                <w:sz w:val="16"/>
                <w:szCs w:val="16"/>
              </w:rPr>
              <w:t>21.а.</w:t>
            </w:r>
            <w:r w:rsidRPr="00410AD7">
              <w:rPr>
                <w:rFonts w:ascii="GHEA Grapalat" w:hAnsi="GHEA Grapalat"/>
                <w:sz w:val="16"/>
                <w:szCs w:val="16"/>
              </w:rPr>
              <w:tab/>
            </w:r>
            <w:r w:rsidRPr="00410AD7">
              <w:rPr>
                <w:rFonts w:ascii="Courier New" w:hAnsi="Courier New"/>
                <w:sz w:val="16"/>
                <w:szCs w:val="16"/>
              </w:rPr>
              <w:t> </w:t>
            </w:r>
            <w:r w:rsidRPr="00410AD7">
              <w:rPr>
                <w:rFonts w:ascii="GHEA Grapalat" w:hAnsi="GHEA Grapalat"/>
                <w:sz w:val="16"/>
                <w:szCs w:val="16"/>
              </w:rPr>
              <w:t>Подписи плательщика:</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92B41">
            <w:pPr>
              <w:widowControl w:val="0"/>
              <w:jc w:val="right"/>
              <w:rPr>
                <w:rFonts w:ascii="GHEA Grapalat" w:hAnsi="GHEA Grapalat" w:cs="Tahoma"/>
                <w:sz w:val="16"/>
                <w:szCs w:val="16"/>
              </w:rPr>
            </w:pPr>
          </w:p>
          <w:p w:rsidR="00CB1D4F" w:rsidRPr="00410AD7" w:rsidRDefault="00CB1D4F" w:rsidP="00092B41">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tabs>
                <w:tab w:val="left" w:pos="4539"/>
              </w:tabs>
              <w:rPr>
                <w:rFonts w:ascii="GHEA Grapalat" w:hAnsi="GHEA Grapalat" w:cs="Sylfaen"/>
                <w:sz w:val="16"/>
                <w:szCs w:val="16"/>
              </w:rPr>
            </w:pPr>
            <w:r w:rsidRPr="00410AD7">
              <w:rPr>
                <w:rFonts w:ascii="GHEA Grapalat" w:hAnsi="GHEA Grapalat"/>
                <w:sz w:val="16"/>
                <w:szCs w:val="16"/>
              </w:rPr>
              <w:t>21.б.</w:t>
            </w:r>
            <w:r w:rsidRPr="00410AD7">
              <w:rPr>
                <w:rFonts w:ascii="GHEA Grapalat" w:hAnsi="GHEA Grapalat"/>
                <w:sz w:val="16"/>
                <w:szCs w:val="16"/>
              </w:rPr>
              <w:tab/>
              <w:t>М. П.</w:t>
            </w:r>
          </w:p>
        </w:tc>
      </w:tr>
      <w:tr w:rsidR="00CB1D4F" w:rsidRPr="00410AD7" w:rsidTr="00067A6B">
        <w:trPr>
          <w:trHeight w:val="2194"/>
        </w:trPr>
        <w:tc>
          <w:tcPr>
            <w:tcW w:w="5616" w:type="dxa"/>
            <w:tcBorders>
              <w:top w:val="single" w:sz="4" w:space="0" w:color="auto"/>
              <w:left w:val="single" w:sz="4" w:space="0" w:color="auto"/>
              <w:right w:val="single" w:sz="4" w:space="0" w:color="auto"/>
            </w:tcBorders>
            <w:noWrap/>
            <w:vAlign w:val="bottom"/>
          </w:tcPr>
          <w:p w:rsidR="00CB1D4F" w:rsidRPr="00410AD7" w:rsidRDefault="00CB1D4F" w:rsidP="00092B41">
            <w:pPr>
              <w:widowControl w:val="0"/>
              <w:rPr>
                <w:rFonts w:ascii="GHEA Grapalat" w:hAnsi="GHEA Grapalat" w:cs="Tahoma"/>
                <w:sz w:val="16"/>
                <w:szCs w:val="16"/>
              </w:rPr>
            </w:pPr>
            <w:r w:rsidRPr="00410AD7">
              <w:rPr>
                <w:rFonts w:ascii="GHEA Grapalat" w:hAnsi="GHEA Grapalat"/>
                <w:sz w:val="16"/>
                <w:szCs w:val="16"/>
              </w:rPr>
              <w:t>24.а.</w:t>
            </w:r>
            <w:r w:rsidRPr="00410AD7">
              <w:rPr>
                <w:rFonts w:ascii="GHEA Grapalat" w:hAnsi="GHEA Grapalat"/>
                <w:sz w:val="16"/>
                <w:szCs w:val="16"/>
              </w:rPr>
              <w:tab/>
              <w:t xml:space="preserve"> Обслуживающая бенефициара финансовая организация </w:t>
            </w:r>
          </w:p>
          <w:p w:rsidR="00CB1D4F" w:rsidRPr="00410AD7" w:rsidRDefault="00CB1D4F" w:rsidP="00092B41">
            <w:pPr>
              <w:widowControl w:val="0"/>
              <w:rPr>
                <w:rFonts w:ascii="GHEA Grapalat" w:hAnsi="GHEA Grapalat"/>
                <w:sz w:val="16"/>
                <w:szCs w:val="16"/>
              </w:rPr>
            </w:pPr>
          </w:p>
          <w:p w:rsidR="00CB1D4F" w:rsidRPr="00410AD7" w:rsidRDefault="00CB1D4F" w:rsidP="00092B41">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92B41">
            <w:pPr>
              <w:widowControl w:val="0"/>
              <w:ind w:left="3828" w:right="13"/>
              <w:jc w:val="both"/>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CB1D4F" w:rsidRPr="00410AD7" w:rsidRDefault="00CB1D4F" w:rsidP="00092B41">
            <w:pPr>
              <w:widowControl w:val="0"/>
              <w:rPr>
                <w:rFonts w:ascii="GHEA Grapalat" w:hAnsi="GHEA Grapalat" w:cs="Tahoma"/>
                <w:sz w:val="16"/>
                <w:szCs w:val="16"/>
              </w:rPr>
            </w:pPr>
          </w:p>
          <w:p w:rsidR="00CB1D4F" w:rsidRPr="00410AD7" w:rsidRDefault="00CB1D4F" w:rsidP="00092B41">
            <w:pPr>
              <w:widowControl w:val="0"/>
              <w:rPr>
                <w:rFonts w:ascii="GHEA Grapalat" w:hAnsi="GHEA Grapalat" w:cs="Arial"/>
                <w:sz w:val="16"/>
                <w:szCs w:val="16"/>
              </w:rPr>
            </w:pPr>
          </w:p>
        </w:tc>
        <w:tc>
          <w:tcPr>
            <w:tcW w:w="5364" w:type="dxa"/>
            <w:tcBorders>
              <w:top w:val="single" w:sz="4" w:space="0" w:color="auto"/>
              <w:left w:val="nil"/>
              <w:right w:val="single" w:sz="4" w:space="0" w:color="auto"/>
            </w:tcBorders>
            <w:noWrap/>
          </w:tcPr>
          <w:p w:rsidR="00CB1D4F" w:rsidRPr="00410AD7" w:rsidRDefault="00CB1D4F" w:rsidP="00092B41">
            <w:pPr>
              <w:widowControl w:val="0"/>
              <w:rPr>
                <w:rFonts w:ascii="GHEA Grapalat" w:hAnsi="GHEA Grapalat" w:cs="Tahoma"/>
                <w:sz w:val="16"/>
                <w:szCs w:val="16"/>
              </w:rPr>
            </w:pPr>
            <w:r w:rsidRPr="00410AD7">
              <w:rPr>
                <w:rFonts w:ascii="GHEA Grapalat" w:hAnsi="GHEA Grapalat"/>
                <w:sz w:val="16"/>
                <w:szCs w:val="16"/>
              </w:rPr>
              <w:t>23.а.</w:t>
            </w:r>
            <w:r w:rsidRPr="00410AD7">
              <w:rPr>
                <w:rFonts w:ascii="GHEA Grapalat" w:hAnsi="GHEA Grapalat"/>
                <w:sz w:val="16"/>
                <w:szCs w:val="16"/>
              </w:rPr>
              <w:tab/>
              <w:t xml:space="preserve"> Обслуживающая плательщика финансовая организация </w:t>
            </w:r>
          </w:p>
          <w:p w:rsidR="00CB1D4F" w:rsidRPr="00410AD7" w:rsidRDefault="00CB1D4F" w:rsidP="00092B41">
            <w:pPr>
              <w:widowControl w:val="0"/>
              <w:rPr>
                <w:rFonts w:ascii="GHEA Grapalat" w:hAnsi="GHEA Grapalat" w:cs="Tahoma"/>
                <w:sz w:val="16"/>
                <w:szCs w:val="16"/>
              </w:rPr>
            </w:pPr>
          </w:p>
          <w:p w:rsidR="00CB1D4F" w:rsidRPr="00410AD7" w:rsidRDefault="00CB1D4F" w:rsidP="00092B41">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CB1D4F" w:rsidRPr="00410AD7" w:rsidRDefault="00CB1D4F" w:rsidP="00092B41">
            <w:pPr>
              <w:widowControl w:val="0"/>
              <w:ind w:right="983"/>
              <w:jc w:val="right"/>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CB1D4F" w:rsidRPr="00410AD7" w:rsidRDefault="00CB1D4F" w:rsidP="00092B41">
            <w:pPr>
              <w:widowControl w:val="0"/>
              <w:rPr>
                <w:rFonts w:ascii="GHEA Grapalat" w:hAnsi="GHEA Grapalat" w:cs="Arial"/>
                <w:sz w:val="16"/>
                <w:szCs w:val="16"/>
              </w:rPr>
            </w:pPr>
          </w:p>
        </w:tc>
      </w:tr>
      <w:tr w:rsidR="00CB1D4F" w:rsidRPr="00410AD7" w:rsidTr="00410AD7">
        <w:trPr>
          <w:trHeight w:hRule="exact" w:val="710"/>
        </w:trPr>
        <w:tc>
          <w:tcPr>
            <w:tcW w:w="5616" w:type="dxa"/>
            <w:tcBorders>
              <w:top w:val="nil"/>
              <w:left w:val="single" w:sz="4" w:space="0" w:color="auto"/>
              <w:bottom w:val="single" w:sz="4" w:space="0" w:color="auto"/>
              <w:right w:val="single" w:sz="4" w:space="0" w:color="auto"/>
            </w:tcBorders>
            <w:noWrap/>
            <w:vAlign w:val="bottom"/>
          </w:tcPr>
          <w:p w:rsidR="00CB1D4F" w:rsidRPr="00410AD7" w:rsidRDefault="00CB1D4F" w:rsidP="00092B41">
            <w:pPr>
              <w:widowControl w:val="0"/>
              <w:tabs>
                <w:tab w:val="left" w:pos="4678"/>
              </w:tabs>
              <w:rPr>
                <w:rFonts w:ascii="GHEA Grapalat" w:hAnsi="GHEA Grapalat" w:cs="Sylfaen"/>
                <w:sz w:val="16"/>
                <w:szCs w:val="16"/>
              </w:rPr>
            </w:pPr>
            <w:r w:rsidRPr="00410AD7">
              <w:rPr>
                <w:rFonts w:ascii="GHEA Grapalat" w:hAnsi="GHEA Grapalat"/>
                <w:sz w:val="16"/>
                <w:szCs w:val="16"/>
              </w:rPr>
              <w:t>24.б.</w:t>
            </w:r>
            <w:r w:rsidRPr="00410AD7">
              <w:rPr>
                <w:rFonts w:ascii="GHEA Grapalat" w:hAnsi="GHEA Grapalat"/>
                <w:sz w:val="16"/>
                <w:szCs w:val="16"/>
              </w:rPr>
              <w:tab/>
              <w:t>М. П.</w:t>
            </w:r>
          </w:p>
          <w:p w:rsidR="00CB1D4F" w:rsidRPr="00410AD7" w:rsidRDefault="00CB1D4F" w:rsidP="00092B41">
            <w:pPr>
              <w:widowControl w:val="0"/>
              <w:rPr>
                <w:rFonts w:ascii="GHEA Grapalat" w:hAnsi="GHEA Grapalat" w:cs="Sylfaen"/>
                <w:sz w:val="16"/>
                <w:szCs w:val="16"/>
              </w:rPr>
            </w:pPr>
          </w:p>
          <w:p w:rsidR="00CB1D4F" w:rsidRPr="00410AD7" w:rsidRDefault="00CB1D4F" w:rsidP="00092B41">
            <w:pPr>
              <w:widowControl w:val="0"/>
              <w:ind w:right="155"/>
              <w:jc w:val="right"/>
              <w:rPr>
                <w:rFonts w:ascii="GHEA Grapalat" w:hAnsi="GHEA Grapalat" w:cs="Sylfaen"/>
                <w:sz w:val="16"/>
                <w:szCs w:val="16"/>
                <w:lang w:val="en-US"/>
              </w:rPr>
            </w:pPr>
            <w:r w:rsidRPr="00410AD7">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CB1D4F" w:rsidRPr="00410AD7" w:rsidRDefault="00CB1D4F" w:rsidP="00092B41">
            <w:pPr>
              <w:widowControl w:val="0"/>
              <w:tabs>
                <w:tab w:val="left" w:pos="4554"/>
              </w:tabs>
              <w:rPr>
                <w:rFonts w:ascii="GHEA Grapalat" w:hAnsi="GHEA Grapalat" w:cs="Sylfaen"/>
                <w:sz w:val="16"/>
                <w:szCs w:val="16"/>
              </w:rPr>
            </w:pPr>
            <w:r w:rsidRPr="00410AD7">
              <w:rPr>
                <w:rFonts w:ascii="GHEA Grapalat" w:hAnsi="GHEA Grapalat"/>
                <w:sz w:val="16"/>
                <w:szCs w:val="16"/>
              </w:rPr>
              <w:t>23.б.</w:t>
            </w:r>
            <w:r w:rsidRPr="00410AD7">
              <w:rPr>
                <w:rFonts w:ascii="GHEA Grapalat" w:hAnsi="GHEA Grapalat"/>
                <w:sz w:val="16"/>
                <w:szCs w:val="16"/>
              </w:rPr>
              <w:tab/>
              <w:t>М. П.</w:t>
            </w:r>
          </w:p>
          <w:p w:rsidR="00CB1D4F" w:rsidRPr="00410AD7" w:rsidRDefault="00CB1D4F" w:rsidP="00092B41">
            <w:pPr>
              <w:widowControl w:val="0"/>
              <w:rPr>
                <w:rFonts w:ascii="GHEA Grapalat" w:hAnsi="GHEA Grapalat"/>
                <w:sz w:val="16"/>
                <w:szCs w:val="16"/>
              </w:rPr>
            </w:pPr>
          </w:p>
          <w:p w:rsidR="00CB1D4F" w:rsidRPr="00410AD7" w:rsidRDefault="00CB1D4F" w:rsidP="00092B41">
            <w:pPr>
              <w:widowControl w:val="0"/>
              <w:jc w:val="right"/>
              <w:rPr>
                <w:rFonts w:ascii="GHEA Grapalat" w:hAnsi="GHEA Grapalat" w:cs="Sylfaen"/>
                <w:sz w:val="16"/>
                <w:szCs w:val="16"/>
              </w:rPr>
            </w:pPr>
            <w:r w:rsidRPr="00410AD7">
              <w:rPr>
                <w:rFonts w:ascii="GHEA Grapalat" w:hAnsi="GHEA Grapalat"/>
                <w:sz w:val="16"/>
                <w:szCs w:val="16"/>
              </w:rPr>
              <w:t>23.в Дата исполнения: "___" ___ 20___г.</w:t>
            </w:r>
          </w:p>
        </w:tc>
      </w:tr>
    </w:tbl>
    <w:p w:rsidR="00CB1D4F" w:rsidRPr="00410AD7" w:rsidRDefault="00CB1D4F" w:rsidP="00CB1D4F">
      <w:pPr>
        <w:widowControl w:val="0"/>
        <w:spacing w:after="160"/>
        <w:jc w:val="center"/>
        <w:rPr>
          <w:rFonts w:ascii="GHEA Grapalat" w:hAnsi="GHEA Grapalat" w:cs="Sylfaen"/>
          <w:sz w:val="16"/>
          <w:szCs w:val="16"/>
          <w:highlight w:val="yellow"/>
        </w:rPr>
      </w:pPr>
    </w:p>
    <w:p w:rsidR="00CB1D4F" w:rsidRPr="00092B41" w:rsidRDefault="00CB1D4F" w:rsidP="00CB1D4F">
      <w:pPr>
        <w:rPr>
          <w:rFonts w:ascii="GHEA Grapalat" w:hAnsi="GHEA Grapalat" w:cs="Sylfaen"/>
          <w:sz w:val="18"/>
          <w:szCs w:val="18"/>
        </w:rPr>
      </w:pPr>
      <w:r w:rsidRPr="00092B41">
        <w:rPr>
          <w:rFonts w:ascii="GHEA Grapalat" w:hAnsi="GHEA Grapalat" w:cs="Sylfaen"/>
          <w:sz w:val="18"/>
          <w:szCs w:val="18"/>
        </w:rPr>
        <w:t xml:space="preserve">*  </w:t>
      </w:r>
      <w:r w:rsidRPr="00092B41">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B1D4F" w:rsidRPr="008D0B43" w:rsidRDefault="00CB1D4F" w:rsidP="00CB1D4F">
      <w:pPr>
        <w:rPr>
          <w:rFonts w:ascii="GHEA Grapalat" w:hAnsi="GHEA Grapalat" w:cs="Sylfaen"/>
          <w:highlight w:val="yellow"/>
        </w:rPr>
      </w:pPr>
      <w:r w:rsidRPr="008D0B43">
        <w:rPr>
          <w:rFonts w:ascii="GHEA Grapalat" w:hAnsi="GHEA Grapalat" w:cs="Sylfaen"/>
          <w:highlight w:val="yellow"/>
        </w:rPr>
        <w:br w:type="page"/>
      </w:r>
    </w:p>
    <w:p w:rsidR="00CB1D4F" w:rsidRPr="005A4604" w:rsidRDefault="00CB1D4F" w:rsidP="0079547B">
      <w:pPr>
        <w:widowControl w:val="0"/>
        <w:spacing w:after="160"/>
        <w:ind w:left="567" w:right="565"/>
        <w:jc w:val="center"/>
        <w:rPr>
          <w:rFonts w:ascii="GHEA Grapalat" w:hAnsi="GHEA Grapalat"/>
          <w:b/>
          <w:sz w:val="16"/>
          <w:szCs w:val="16"/>
        </w:rPr>
      </w:pPr>
      <w:r w:rsidRPr="005A4604">
        <w:rPr>
          <w:rFonts w:ascii="GHEA Grapalat" w:hAnsi="GHEA Grapalat"/>
          <w:b/>
          <w:sz w:val="16"/>
          <w:szCs w:val="16"/>
        </w:rPr>
        <w:lastRenderedPageBreak/>
        <w:t xml:space="preserve">Обязательные реквизиты платежного требования </w:t>
      </w:r>
      <w:r w:rsidRPr="005A4604">
        <w:rPr>
          <w:rFonts w:ascii="GHEA Grapalat" w:hAnsi="GHEA Grapalat"/>
          <w:b/>
          <w:sz w:val="16"/>
          <w:szCs w:val="16"/>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417"/>
        <w:gridCol w:w="3544"/>
        <w:gridCol w:w="2796"/>
      </w:tblGrid>
      <w:tr w:rsidR="00CB1D4F" w:rsidRPr="005A4604" w:rsidTr="005A46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П/Н</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Реквизиты документа "Платежное требование"</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Наличие указанного поля/</w:t>
            </w:r>
          </w:p>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реквизита в документе</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 xml:space="preserve">Требование о заполнении реквизита </w:t>
            </w:r>
          </w:p>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(в связи с процессом закупки)</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Сторона,</w:t>
            </w:r>
          </w:p>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 xml:space="preserve">заполняющая реквизит </w:t>
            </w:r>
          </w:p>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бенефициар или плательщик</w:t>
            </w:r>
          </w:p>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(в связи с процессом закупки)</w:t>
            </w:r>
          </w:p>
        </w:tc>
      </w:tr>
      <w:tr w:rsidR="00CB1D4F" w:rsidRPr="005A4604" w:rsidTr="005A46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1</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2</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3</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4</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b/>
                <w:sz w:val="16"/>
                <w:szCs w:val="16"/>
              </w:rPr>
            </w:pPr>
            <w:r w:rsidRPr="005A4604">
              <w:rPr>
                <w:rFonts w:ascii="GHEA Grapalat" w:hAnsi="GHEA Grapalat"/>
                <w:b/>
                <w:sz w:val="16"/>
                <w:szCs w:val="16"/>
              </w:rPr>
              <w:t>5</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наименование документа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на документе заранее заполнено "Платежное требование"</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both"/>
              <w:rPr>
                <w:rFonts w:ascii="GHEA Grapalat" w:hAnsi="GHEA Grapalat"/>
                <w:sz w:val="16"/>
                <w:szCs w:val="16"/>
              </w:rPr>
            </w:pPr>
            <w:r w:rsidRPr="005A4604">
              <w:rPr>
                <w:rFonts w:ascii="GHEA Grapalat" w:hAnsi="GHEA Grapalat"/>
                <w:sz w:val="16"/>
                <w:szCs w:val="16"/>
              </w:rPr>
              <w:t>номер платежного требования</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бенефициаром при представлении платежного требования в банк плательщика</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3.</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both"/>
              <w:rPr>
                <w:rFonts w:ascii="GHEA Grapalat" w:hAnsi="GHEA Grapalat"/>
                <w:sz w:val="16"/>
                <w:szCs w:val="16"/>
              </w:rPr>
            </w:pPr>
            <w:r w:rsidRPr="005A4604">
              <w:rPr>
                <w:rFonts w:ascii="GHEA Grapalat" w:hAnsi="GHEA Grapalat"/>
                <w:sz w:val="16"/>
                <w:szCs w:val="16"/>
              </w:rPr>
              <w:t>дата представления</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4.</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both"/>
              <w:rPr>
                <w:rFonts w:ascii="GHEA Grapalat" w:hAnsi="GHEA Grapalat"/>
                <w:sz w:val="16"/>
                <w:szCs w:val="16"/>
              </w:rPr>
            </w:pPr>
            <w:r w:rsidRPr="005A4604">
              <w:rPr>
                <w:rFonts w:ascii="GHEA Grapalat" w:hAnsi="GHEA Grapalat"/>
                <w:sz w:val="16"/>
                <w:szCs w:val="16"/>
              </w:rPr>
              <w:t>Наименование или имя, фамилия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5.</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обязательно </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6.</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номер счета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7.</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УНН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8.</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НЗОУ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9.</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наименование, или имя, фамилия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заранее заполняется бенефициаром — по приглашению</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10.</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НЗОУ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 заполняется в процессе в связи с закупками)</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 заполняется)</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11.</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УНН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заполняется в установленных нормативными правовыми актами Республики Армения </w:t>
            </w:r>
            <w:r w:rsidRPr="005A4604">
              <w:rPr>
                <w:rFonts w:ascii="GHEA Grapalat" w:hAnsi="GHEA Grapalat"/>
                <w:sz w:val="16"/>
                <w:szCs w:val="16"/>
              </w:rPr>
              <w:lastRenderedPageBreak/>
              <w:t xml:space="preserve">случаях, когда бенефициар является состоящим на учете налогоплательщиком </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lastRenderedPageBreak/>
              <w:t>заранее заполняется бенефициаром — по приглашению</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lastRenderedPageBreak/>
              <w:t>12.</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наименование финансовой организации (филиала), обслуживающей бенефициара </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заранее заполняется бенефициаром — по приглашению</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13.</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номер счета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заранее заполняется бенефициаром — по приглашению</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14.</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сумма (цифрами и прописью)</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сумма, подлежащая уплате бенефициару</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заполняется плательщиком </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15.</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акцептованная сумма (цифрами и прописью) </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 заполняется и не применяется)</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16.</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валюта (прописью и по коду)</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плательщиком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17.</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цель сделки</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В обязательном порядке заполняются слова "для обеспечения исполнения договора"</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заранее заполняется бенефициаром — по приглашению</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18.</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основания для совершения платежа: </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бенефициаром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Del="0010680B"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19.</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условия оплаты: </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cs="Sylfaen"/>
                <w:sz w:val="16"/>
                <w:szCs w:val="16"/>
              </w:rPr>
            </w:pPr>
            <w:r w:rsidRPr="005A4604">
              <w:rPr>
                <w:rFonts w:ascii="GHEA Grapalat" w:hAnsi="GHEA Grapalat"/>
                <w:sz w:val="16"/>
                <w:szCs w:val="16"/>
              </w:rPr>
              <w:t xml:space="preserve">обязательно </w:t>
            </w:r>
          </w:p>
          <w:p w:rsidR="00CB1D4F" w:rsidRPr="005A4604" w:rsidRDefault="00CB1D4F" w:rsidP="0079547B">
            <w:pPr>
              <w:widowControl w:val="0"/>
              <w:spacing w:after="120"/>
              <w:jc w:val="center"/>
              <w:rPr>
                <w:rFonts w:ascii="GHEA Grapalat" w:hAnsi="GHEA Grapalat" w:cs="Sylfaen"/>
                <w:sz w:val="16"/>
                <w:szCs w:val="16"/>
              </w:rPr>
            </w:pPr>
            <w:r w:rsidRPr="005A4604">
              <w:rPr>
                <w:rFonts w:ascii="GHEA Grapalat" w:hAnsi="GHEA Grapalat"/>
                <w:sz w:val="16"/>
                <w:szCs w:val="16"/>
              </w:rPr>
              <w:t xml:space="preserve">заполняются слова "акцептованный платеж",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заранее заполняется бенефициаром </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20.</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количество прилагаемых страниц</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бенефициаром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21.а.</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подпись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настоящее поле заполняется при представлении плательщиком Требования. При этом если в поле Условия оплаты </w:t>
            </w:r>
            <w:r w:rsidRPr="005A4604">
              <w:rPr>
                <w:rFonts w:ascii="GHEA Grapalat" w:hAnsi="GHEA Grapalat"/>
                <w:sz w:val="16"/>
                <w:szCs w:val="16"/>
              </w:rPr>
              <w:lastRenderedPageBreak/>
              <w:t>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lastRenderedPageBreak/>
              <w:t xml:space="preserve">подписывается плательщиком или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проставляется электронная подпись плательщика</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lastRenderedPageBreak/>
              <w:t>21.б.</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печать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обязательно: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при наличии печати, когда плательщик представляет Требование в бумажной форме</w:t>
            </w:r>
          </w:p>
          <w:p w:rsidR="00CB1D4F" w:rsidRPr="005A4604" w:rsidRDefault="00CB1D4F" w:rsidP="0079547B">
            <w:pPr>
              <w:widowControl w:val="0"/>
              <w:spacing w:after="120"/>
              <w:jc w:val="center"/>
              <w:rPr>
                <w:rFonts w:ascii="GHEA Grapalat" w:hAnsi="GHEA Grapalat"/>
                <w:sz w:val="16"/>
                <w:szCs w:val="16"/>
              </w:rPr>
            </w:pP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скрепляется печатью плательщика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при представлении в бумажной форме</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22.а.</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подпись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обязательно: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при представлении в банк</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подписывается бенефициаром</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22.б.</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печать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обязательно: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при наличии печати</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скрепляется печатью бенефициара </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при представлении в банк в бумажной форме</w:t>
            </w: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23.а.</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подпись сотрудника обслуживающей плательщика финансовой организации (филиала)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23.б.</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 xml:space="preserve">штамп обслуживающей плательщика финансовой организации (филиала) </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23.в</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24.а.</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подпись сотрудника финансовой организации (филиала), обслуживающей бенефициара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24.б.</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штамп обслуживающей бенефициара финансовой организации (филиала)</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r w:rsidR="00CB1D4F" w:rsidRPr="005A4604" w:rsidTr="005A46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24.в</w:t>
            </w:r>
          </w:p>
        </w:tc>
        <w:tc>
          <w:tcPr>
            <w:tcW w:w="2221"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417"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обязательно</w:t>
            </w:r>
          </w:p>
        </w:tc>
        <w:tc>
          <w:tcPr>
            <w:tcW w:w="3544"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необязательно</w:t>
            </w:r>
          </w:p>
          <w:p w:rsidR="00CB1D4F" w:rsidRPr="005A4604" w:rsidRDefault="00CB1D4F" w:rsidP="0079547B">
            <w:pPr>
              <w:widowControl w:val="0"/>
              <w:spacing w:after="120"/>
              <w:jc w:val="center"/>
              <w:rPr>
                <w:rFonts w:ascii="GHEA Grapalat" w:hAnsi="GHEA Grapalat"/>
                <w:sz w:val="16"/>
                <w:szCs w:val="16"/>
              </w:rPr>
            </w:pPr>
            <w:r w:rsidRPr="005A460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CB1D4F" w:rsidRPr="005A4604" w:rsidRDefault="00CB1D4F" w:rsidP="0079547B">
            <w:pPr>
              <w:widowControl w:val="0"/>
              <w:spacing w:after="120"/>
              <w:jc w:val="center"/>
              <w:rPr>
                <w:rFonts w:ascii="GHEA Grapalat" w:hAnsi="GHEA Grapalat"/>
                <w:sz w:val="16"/>
                <w:szCs w:val="16"/>
              </w:rPr>
            </w:pPr>
          </w:p>
        </w:tc>
      </w:tr>
    </w:tbl>
    <w:p w:rsidR="00CB1D4F" w:rsidRPr="00410AD7" w:rsidRDefault="00CB1D4F" w:rsidP="00410AD7">
      <w:pPr>
        <w:widowControl w:val="0"/>
        <w:spacing w:after="160"/>
        <w:jc w:val="right"/>
        <w:rPr>
          <w:rFonts w:ascii="GHEA Grapalat" w:hAnsi="GHEA Grapalat"/>
          <w:highlight w:val="yellow"/>
        </w:rPr>
      </w:pPr>
      <w:r w:rsidRPr="00F46B84">
        <w:rPr>
          <w:rFonts w:ascii="GHEA Grapalat" w:hAnsi="GHEA Grapalat"/>
          <w:b/>
          <w:sz w:val="18"/>
          <w:szCs w:val="18"/>
        </w:rPr>
        <w:lastRenderedPageBreak/>
        <w:t>Приложение № 6</w:t>
      </w:r>
    </w:p>
    <w:p w:rsidR="00CB1D4F" w:rsidRPr="00F46B84" w:rsidRDefault="00CB1D4F" w:rsidP="00F365F2">
      <w:pPr>
        <w:pStyle w:val="31"/>
        <w:widowControl w:val="0"/>
        <w:spacing w:line="240" w:lineRule="auto"/>
        <w:jc w:val="right"/>
        <w:rPr>
          <w:rFonts w:ascii="GHEA Grapalat" w:hAnsi="GHEA Grapalat" w:cs="Sylfaen"/>
          <w:b/>
          <w:sz w:val="18"/>
          <w:szCs w:val="18"/>
        </w:rPr>
      </w:pPr>
      <w:r w:rsidRPr="00F46B84">
        <w:rPr>
          <w:rFonts w:ascii="GHEA Grapalat" w:hAnsi="GHEA Grapalat"/>
          <w:b/>
          <w:sz w:val="18"/>
          <w:szCs w:val="18"/>
        </w:rPr>
        <w:t xml:space="preserve">к Приглашению на </w:t>
      </w:r>
      <w:r w:rsidR="001F196D" w:rsidRPr="001F196D">
        <w:rPr>
          <w:rFonts w:ascii="GHEA Grapalat" w:hAnsi="GHEA Grapalat"/>
          <w:b/>
          <w:sz w:val="18"/>
          <w:szCs w:val="18"/>
        </w:rPr>
        <w:t>запрос котировок</w:t>
      </w:r>
      <w:r w:rsidRPr="00F46B84">
        <w:rPr>
          <w:rFonts w:ascii="GHEA Grapalat" w:hAnsi="GHEA Grapalat" w:cs="Sylfaen"/>
          <w:b/>
          <w:sz w:val="18"/>
          <w:szCs w:val="18"/>
        </w:rPr>
        <w:br/>
      </w:r>
      <w:r w:rsidRPr="00F46B84">
        <w:rPr>
          <w:rFonts w:ascii="GHEA Grapalat" w:hAnsi="GHEA Grapalat"/>
          <w:b/>
          <w:sz w:val="18"/>
          <w:szCs w:val="18"/>
        </w:rPr>
        <w:t xml:space="preserve">под кодом </w:t>
      </w:r>
      <w:r w:rsidR="00F15AFD">
        <w:rPr>
          <w:rFonts w:ascii="GHEA Grapalat" w:hAnsi="GHEA Grapalat"/>
          <w:i/>
          <w:lang w:val="hy-AM"/>
        </w:rPr>
        <w:t>ՀՀ-ԼՄՍՀ-ԿՍԲ-ԳՀԱՊՁԲ-26/2</w:t>
      </w:r>
    </w:p>
    <w:p w:rsidR="00CB1D4F" w:rsidRPr="00F46B84" w:rsidRDefault="00CB1D4F" w:rsidP="00CB1D4F">
      <w:pPr>
        <w:widowControl w:val="0"/>
        <w:spacing w:after="160"/>
        <w:ind w:left="-142" w:firstLine="142"/>
        <w:jc w:val="center"/>
        <w:rPr>
          <w:rFonts w:ascii="GHEA Grapalat" w:hAnsi="GHEA Grapalat"/>
          <w:i/>
        </w:rPr>
      </w:pPr>
    </w:p>
    <w:p w:rsidR="00CB1D4F" w:rsidRPr="00204FFF" w:rsidRDefault="00CB1D4F" w:rsidP="00204FFF">
      <w:pPr>
        <w:widowControl w:val="0"/>
        <w:ind w:left="-142" w:firstLine="142"/>
        <w:jc w:val="center"/>
        <w:rPr>
          <w:rFonts w:ascii="GHEA Grapalat" w:hAnsi="GHEA Grapalat"/>
          <w:b/>
          <w:sz w:val="22"/>
          <w:szCs w:val="22"/>
        </w:rPr>
      </w:pPr>
      <w:r w:rsidRPr="00204FFF">
        <w:rPr>
          <w:rFonts w:ascii="GHEA Grapalat" w:hAnsi="GHEA Grapalat"/>
          <w:b/>
          <w:sz w:val="22"/>
          <w:szCs w:val="22"/>
        </w:rPr>
        <w:t xml:space="preserve">ДОГОВОР </w:t>
      </w:r>
    </w:p>
    <w:p w:rsidR="00CB1D4F" w:rsidRPr="00204FFF" w:rsidRDefault="00CB1D4F" w:rsidP="00204FFF">
      <w:pPr>
        <w:widowControl w:val="0"/>
        <w:ind w:left="-142" w:firstLine="142"/>
        <w:jc w:val="center"/>
        <w:rPr>
          <w:rFonts w:ascii="GHEA Grapalat" w:hAnsi="GHEA Grapalat" w:cs="Times Armenian"/>
          <w:b/>
          <w:sz w:val="22"/>
          <w:szCs w:val="22"/>
        </w:rPr>
      </w:pPr>
      <w:r w:rsidRPr="00204FFF">
        <w:rPr>
          <w:rFonts w:ascii="GHEA Grapalat" w:hAnsi="GHEA Grapalat"/>
          <w:b/>
          <w:sz w:val="22"/>
          <w:szCs w:val="22"/>
        </w:rPr>
        <w:t xml:space="preserve">ПОСТАВКИ </w:t>
      </w:r>
      <w:r w:rsidR="00EC6504">
        <w:rPr>
          <w:rFonts w:ascii="GHEA Grapalat" w:hAnsi="GHEA Grapalat"/>
          <w:b/>
          <w:sz w:val="22"/>
          <w:szCs w:val="22"/>
        </w:rPr>
        <w:t xml:space="preserve">ТРАНСПОРТНЫХ </w:t>
      </w:r>
      <w:r w:rsidR="00F15AFD">
        <w:rPr>
          <w:rFonts w:ascii="GHEA Grapalat" w:hAnsi="GHEA Grapalat"/>
          <w:b/>
          <w:sz w:val="22"/>
          <w:szCs w:val="22"/>
        </w:rPr>
        <w:t>МАТЕРИАЛОВ</w:t>
      </w:r>
      <w:r w:rsidR="00EC6504">
        <w:rPr>
          <w:rFonts w:ascii="GHEA Grapalat" w:hAnsi="GHEA Grapalat"/>
          <w:b/>
          <w:sz w:val="22"/>
          <w:szCs w:val="22"/>
        </w:rPr>
        <w:t xml:space="preserve"> </w:t>
      </w:r>
      <w:r w:rsidR="00F15AFD">
        <w:rPr>
          <w:rFonts w:ascii="GHEA Grapalat" w:hAnsi="GHEA Grapalat"/>
          <w:b/>
          <w:sz w:val="22"/>
          <w:szCs w:val="22"/>
        </w:rPr>
        <w:t>НА 2026</w:t>
      </w:r>
      <w:r w:rsidR="00323432">
        <w:rPr>
          <w:rFonts w:ascii="GHEA Grapalat" w:hAnsi="GHEA Grapalat"/>
          <w:b/>
          <w:sz w:val="22"/>
          <w:szCs w:val="22"/>
        </w:rPr>
        <w:t xml:space="preserve"> ГО</w:t>
      </w:r>
      <w:r w:rsidR="005A4604">
        <w:rPr>
          <w:rFonts w:ascii="GHEA Grapalat" w:hAnsi="GHEA Grapalat"/>
          <w:b/>
          <w:sz w:val="22"/>
          <w:szCs w:val="22"/>
        </w:rPr>
        <w:t>Д</w:t>
      </w:r>
      <w:r w:rsidR="00323432">
        <w:rPr>
          <w:rFonts w:ascii="GHEA Grapalat" w:hAnsi="GHEA Grapalat"/>
          <w:b/>
          <w:sz w:val="22"/>
          <w:szCs w:val="22"/>
        </w:rPr>
        <w:t xml:space="preserve"> </w:t>
      </w:r>
      <w:r w:rsidR="00BF22F8">
        <w:rPr>
          <w:rFonts w:ascii="GHEA Grapalat" w:hAnsi="GHEA Grapalat"/>
          <w:b/>
          <w:sz w:val="22"/>
          <w:szCs w:val="22"/>
        </w:rPr>
        <w:t xml:space="preserve">, </w:t>
      </w:r>
      <w:r w:rsidRPr="00204FFF">
        <w:rPr>
          <w:rFonts w:ascii="GHEA Grapalat" w:hAnsi="GHEA Grapalat"/>
          <w:b/>
          <w:sz w:val="22"/>
          <w:szCs w:val="22"/>
        </w:rPr>
        <w:t xml:space="preserve">ДЛЯ НУЖД </w:t>
      </w:r>
      <w:r w:rsidR="00F46B84" w:rsidRPr="00204FFF">
        <w:rPr>
          <w:rFonts w:ascii="GHEA Grapalat" w:hAnsi="GHEA Grapalat"/>
          <w:b/>
          <w:sz w:val="22"/>
          <w:szCs w:val="22"/>
        </w:rPr>
        <w:t>ОНО «СТЕПАНАВСКОЕ КОММУНАЛЬНОЕ ХОЗЯЙСТВО И БЛАГОУСТРОЙСТВО»</w:t>
      </w:r>
    </w:p>
    <w:p w:rsidR="00CB1D4F" w:rsidRPr="00204FFF" w:rsidRDefault="008939B3" w:rsidP="008939B3">
      <w:pPr>
        <w:widowControl w:val="0"/>
        <w:ind w:left="-142" w:firstLine="142"/>
        <w:rPr>
          <w:rFonts w:ascii="GHEA Grapalat" w:hAnsi="GHEA Grapalat"/>
          <w:b/>
          <w:sz w:val="22"/>
          <w:szCs w:val="22"/>
          <w:u w:val="single"/>
        </w:rPr>
      </w:pPr>
      <w:r>
        <w:rPr>
          <w:rFonts w:ascii="GHEA Grapalat" w:hAnsi="GHEA Grapalat"/>
          <w:b/>
          <w:sz w:val="22"/>
          <w:szCs w:val="22"/>
        </w:rPr>
        <w:t xml:space="preserve">                                        </w:t>
      </w:r>
      <w:r w:rsidR="00CB1D4F" w:rsidRPr="00204FFF">
        <w:rPr>
          <w:rFonts w:ascii="GHEA Grapalat" w:hAnsi="GHEA Grapalat"/>
          <w:b/>
          <w:sz w:val="22"/>
          <w:szCs w:val="22"/>
        </w:rPr>
        <w:t xml:space="preserve">№ </w:t>
      </w:r>
      <w:r w:rsidR="00F15AFD">
        <w:rPr>
          <w:rFonts w:ascii="GHEA Grapalat" w:hAnsi="GHEA Grapalat"/>
          <w:b/>
          <w:sz w:val="22"/>
          <w:szCs w:val="22"/>
          <w:lang w:val="hy-AM"/>
        </w:rPr>
        <w:t>ՀՀ-ԼՄՍՀ-ԿՍԲ-ԳՀԱՊՁԲ-26/2</w:t>
      </w:r>
    </w:p>
    <w:tbl>
      <w:tblPr>
        <w:tblW w:w="0" w:type="auto"/>
        <w:tblLook w:val="04A0" w:firstRow="1" w:lastRow="0" w:firstColumn="1" w:lastColumn="0" w:noHBand="0" w:noVBand="1"/>
      </w:tblPr>
      <w:tblGrid>
        <w:gridCol w:w="4643"/>
        <w:gridCol w:w="4643"/>
      </w:tblGrid>
      <w:tr w:rsidR="00CB1D4F" w:rsidRPr="00204FFF" w:rsidTr="00067A6B">
        <w:tc>
          <w:tcPr>
            <w:tcW w:w="4643" w:type="dxa"/>
          </w:tcPr>
          <w:p w:rsidR="00CB1D4F" w:rsidRPr="00204FFF" w:rsidRDefault="00CB1D4F" w:rsidP="00067A6B">
            <w:pPr>
              <w:widowControl w:val="0"/>
              <w:spacing w:after="160"/>
              <w:rPr>
                <w:rFonts w:ascii="GHEA Grapalat" w:hAnsi="GHEA Grapalat" w:cs="Sylfaen"/>
                <w:lang w:val="en-US"/>
              </w:rPr>
            </w:pPr>
            <w:r w:rsidRPr="00204FFF">
              <w:rPr>
                <w:rFonts w:ascii="GHEA Grapalat" w:hAnsi="GHEA Grapalat"/>
                <w:lang w:val="en-US"/>
              </w:rPr>
              <w:tab/>
            </w:r>
            <w:r w:rsidRPr="00204FFF">
              <w:rPr>
                <w:rFonts w:ascii="GHEA Grapalat" w:hAnsi="GHEA Grapalat"/>
              </w:rPr>
              <w:t>г</w:t>
            </w:r>
          </w:p>
        </w:tc>
        <w:tc>
          <w:tcPr>
            <w:tcW w:w="4643" w:type="dxa"/>
          </w:tcPr>
          <w:p w:rsidR="00CB1D4F" w:rsidRPr="00204FFF" w:rsidRDefault="00CB1D4F" w:rsidP="00067A6B">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CB1D4F" w:rsidRPr="00204FFF" w:rsidRDefault="00204FFF" w:rsidP="00204FFF">
      <w:pPr>
        <w:widowControl w:val="0"/>
        <w:jc w:val="both"/>
        <w:rPr>
          <w:rFonts w:ascii="GHEA Grapalat" w:hAnsi="GHEA Grapalat"/>
          <w:sz w:val="20"/>
          <w:szCs w:val="20"/>
        </w:rPr>
      </w:pPr>
      <w:r w:rsidRPr="00204FFF">
        <w:rPr>
          <w:rFonts w:ascii="GHEA Grapalat" w:hAnsi="GHEA Grapalat"/>
          <w:sz w:val="20"/>
          <w:szCs w:val="20"/>
        </w:rPr>
        <w:t xml:space="preserve">      </w:t>
      </w:r>
      <w:r w:rsidR="00E67746" w:rsidRPr="00204FFF">
        <w:rPr>
          <w:rFonts w:ascii="GHEA Grapalat" w:hAnsi="GHEA Grapalat"/>
          <w:sz w:val="20"/>
          <w:szCs w:val="20"/>
        </w:rPr>
        <w:t>ОНО «</w:t>
      </w:r>
      <w:r w:rsidR="00E67746" w:rsidRPr="00204FFF">
        <w:rPr>
          <w:rFonts w:ascii="GHEA Grapalat" w:hAnsi="GHEA Grapalat"/>
          <w:sz w:val="20"/>
          <w:szCs w:val="20"/>
          <w:lang w:val="en-US"/>
        </w:rPr>
        <w:t>C</w:t>
      </w:r>
      <w:r w:rsidR="00E67746" w:rsidRPr="00204FFF">
        <w:rPr>
          <w:rFonts w:ascii="GHEA Grapalat" w:hAnsi="GHEA Grapalat"/>
          <w:sz w:val="20"/>
          <w:szCs w:val="20"/>
        </w:rPr>
        <w:t>тепанавское коммунальное хозяйство и благоустройство»</w:t>
      </w:r>
      <w:r w:rsidR="00CB1D4F" w:rsidRPr="00204FFF">
        <w:rPr>
          <w:rFonts w:ascii="GHEA Grapalat" w:hAnsi="GHEA Grapalat"/>
          <w:sz w:val="20"/>
          <w:szCs w:val="20"/>
        </w:rPr>
        <w:t xml:space="preserve">, </w:t>
      </w:r>
      <w:r w:rsidR="00E67746" w:rsidRPr="00204FFF">
        <w:rPr>
          <w:rFonts w:ascii="GHEA Grapalat" w:hAnsi="GHEA Grapalat"/>
          <w:sz w:val="20"/>
          <w:szCs w:val="20"/>
        </w:rPr>
        <w:t>в лице директора ОН</w:t>
      </w:r>
      <w:r w:rsidR="00F15AFD">
        <w:rPr>
          <w:rFonts w:ascii="GHEA Grapalat" w:hAnsi="GHEA Grapalat"/>
          <w:sz w:val="20"/>
          <w:szCs w:val="20"/>
        </w:rPr>
        <w:t>О А. Черкез</w:t>
      </w:r>
      <w:r w:rsidR="00E67746" w:rsidRPr="00204FFF">
        <w:rPr>
          <w:rFonts w:ascii="GHEA Grapalat" w:hAnsi="GHEA Grapalat"/>
          <w:sz w:val="20"/>
          <w:szCs w:val="20"/>
        </w:rPr>
        <w:t xml:space="preserve">яна, действующего на основании устава </w:t>
      </w:r>
      <w:r w:rsidR="00323432">
        <w:rPr>
          <w:rFonts w:ascii="GHEA Grapalat" w:hAnsi="GHEA Grapalat"/>
          <w:sz w:val="20"/>
          <w:szCs w:val="20"/>
        </w:rPr>
        <w:t>органтзации</w:t>
      </w:r>
      <w:r w:rsidR="00CB1D4F" w:rsidRPr="00204FFF">
        <w:rPr>
          <w:rFonts w:ascii="GHEA Grapalat" w:hAnsi="GHEA Grapalat"/>
          <w:sz w:val="20"/>
          <w:szCs w:val="20"/>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B1D4F" w:rsidRPr="008D0B43" w:rsidRDefault="00CB1D4F" w:rsidP="00CB1D4F">
      <w:pPr>
        <w:widowControl w:val="0"/>
        <w:spacing w:after="160"/>
        <w:ind w:firstLine="709"/>
        <w:jc w:val="both"/>
        <w:rPr>
          <w:rFonts w:ascii="GHEA Grapalat" w:hAnsi="GHEA Grapalat"/>
          <w:b/>
          <w:highlight w:val="yellow"/>
        </w:rPr>
      </w:pPr>
    </w:p>
    <w:p w:rsidR="00CB1D4F" w:rsidRPr="00AA0A12" w:rsidRDefault="00CB1D4F" w:rsidP="00CB1D4F">
      <w:pPr>
        <w:widowControl w:val="0"/>
        <w:spacing w:after="160"/>
        <w:jc w:val="center"/>
        <w:rPr>
          <w:rFonts w:ascii="GHEA Grapalat" w:hAnsi="GHEA Grapalat" w:cs="Times Armenian"/>
          <w:b/>
          <w:sz w:val="22"/>
          <w:szCs w:val="22"/>
        </w:rPr>
      </w:pPr>
      <w:r w:rsidRPr="00AA0A12">
        <w:rPr>
          <w:rFonts w:ascii="GHEA Grapalat" w:hAnsi="GHEA Grapalat"/>
          <w:b/>
          <w:sz w:val="22"/>
          <w:szCs w:val="22"/>
        </w:rPr>
        <w:t>1. ПРЕДМЕТ ДОГОВОРА</w:t>
      </w:r>
    </w:p>
    <w:p w:rsidR="00CB1D4F" w:rsidRPr="00AA0A12" w:rsidRDefault="00CB1D4F" w:rsidP="00AA0A12">
      <w:pPr>
        <w:widowControl w:val="0"/>
        <w:tabs>
          <w:tab w:val="left" w:pos="1134"/>
        </w:tabs>
        <w:ind w:firstLine="567"/>
        <w:jc w:val="both"/>
        <w:rPr>
          <w:rFonts w:ascii="GHEA Grapalat" w:hAnsi="GHEA Grapalat" w:cs="Times Armenian"/>
          <w:sz w:val="20"/>
          <w:szCs w:val="20"/>
        </w:rPr>
      </w:pPr>
      <w:r w:rsidRPr="00AA0A12">
        <w:rPr>
          <w:rFonts w:ascii="GHEA Grapalat" w:hAnsi="GHEA Grapalat"/>
          <w:sz w:val="20"/>
          <w:szCs w:val="20"/>
        </w:rPr>
        <w:t>1.1.</w:t>
      </w:r>
      <w:r w:rsidRPr="00AA0A12">
        <w:rPr>
          <w:rFonts w:ascii="GHEA Grapalat" w:hAnsi="GHEA Grapalat"/>
          <w:sz w:val="20"/>
          <w:szCs w:val="20"/>
        </w:rPr>
        <w:tab/>
      </w:r>
      <w:r w:rsidRPr="00AA0A12">
        <w:rPr>
          <w:rFonts w:ascii="GHEA Grapalat" w:hAnsi="GHEA Grapalat"/>
          <w:spacing w:val="6"/>
          <w:sz w:val="20"/>
          <w:szCs w:val="20"/>
        </w:rPr>
        <w:t>Продавец обязуется в установленном настоящим Договором (далее</w:t>
      </w:r>
      <w:r w:rsidRPr="00AA0A12">
        <w:rPr>
          <w:rFonts w:ascii="Courier New" w:hAnsi="Courier New" w:cs="Courier New"/>
          <w:spacing w:val="6"/>
          <w:sz w:val="20"/>
          <w:szCs w:val="20"/>
          <w:lang w:val="en-US"/>
        </w:rPr>
        <w:t> </w:t>
      </w:r>
      <w:r w:rsidRPr="00AA0A12">
        <w:rPr>
          <w:rFonts w:ascii="GHEA Grapalat" w:hAnsi="GHEA Grapalat"/>
          <w:spacing w:val="6"/>
          <w:sz w:val="20"/>
          <w:szCs w:val="20"/>
        </w:rPr>
        <w:t xml:space="preserve">— договор) </w:t>
      </w:r>
      <w:r w:rsidRPr="00AA0A1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B1D4F" w:rsidRPr="008D0B43" w:rsidRDefault="00CB1D4F" w:rsidP="00CB1D4F">
      <w:pPr>
        <w:widowControl w:val="0"/>
        <w:spacing w:after="160"/>
        <w:ind w:firstLine="709"/>
        <w:jc w:val="both"/>
        <w:rPr>
          <w:rFonts w:ascii="GHEA Grapalat" w:hAnsi="GHEA Grapalat" w:cs="Times Armenian"/>
          <w:highlight w:val="yellow"/>
        </w:rPr>
      </w:pPr>
    </w:p>
    <w:p w:rsidR="00CB1D4F" w:rsidRPr="00AA0A12" w:rsidRDefault="00CB1D4F" w:rsidP="00CB1D4F">
      <w:pPr>
        <w:widowControl w:val="0"/>
        <w:spacing w:after="160"/>
        <w:jc w:val="center"/>
        <w:rPr>
          <w:rFonts w:ascii="GHEA Grapalat" w:hAnsi="GHEA Grapalat"/>
          <w:b/>
          <w:sz w:val="22"/>
          <w:szCs w:val="22"/>
        </w:rPr>
      </w:pPr>
      <w:r w:rsidRPr="00AA0A12">
        <w:rPr>
          <w:rFonts w:ascii="GHEA Grapalat" w:hAnsi="GHEA Grapalat"/>
          <w:b/>
          <w:sz w:val="22"/>
          <w:szCs w:val="22"/>
        </w:rPr>
        <w:t>2.ПРАВА И ОБЯЗАННОСТИ СТОРОН</w:t>
      </w:r>
    </w:p>
    <w:p w:rsidR="00CB1D4F" w:rsidRPr="00AA0A12" w:rsidRDefault="00CB1D4F" w:rsidP="00CB1D4F">
      <w:pPr>
        <w:widowControl w:val="0"/>
        <w:tabs>
          <w:tab w:val="left" w:pos="1134"/>
        </w:tabs>
        <w:spacing w:after="160"/>
        <w:ind w:firstLine="567"/>
        <w:jc w:val="both"/>
        <w:rPr>
          <w:rFonts w:ascii="GHEA Grapalat" w:hAnsi="GHEA Grapalat"/>
          <w:b/>
        </w:rPr>
      </w:pPr>
      <w:r w:rsidRPr="00AA0A12">
        <w:rPr>
          <w:rFonts w:ascii="GHEA Grapalat" w:hAnsi="GHEA Grapalat"/>
          <w:b/>
        </w:rPr>
        <w:t>2.1.</w:t>
      </w:r>
      <w:r w:rsidRPr="00AA0A12">
        <w:rPr>
          <w:rFonts w:ascii="GHEA Grapalat" w:hAnsi="GHEA Grapalat"/>
          <w:b/>
        </w:rPr>
        <w:tab/>
        <w:t>Покупатель имеет право: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2.1.1.</w:t>
      </w:r>
      <w:r w:rsidRPr="00AA0A12">
        <w:rPr>
          <w:rFonts w:ascii="GHEA Grapalat" w:hAnsi="GHEA Grapalat"/>
          <w:sz w:val="20"/>
          <w:szCs w:val="20"/>
        </w:rPr>
        <w:tab/>
        <w:t>Отказываться от товара в случае непоставки товара Продавцом в</w:t>
      </w:r>
      <w:r w:rsidRPr="00AA0A12">
        <w:rPr>
          <w:rFonts w:ascii="Courier New" w:hAnsi="Courier New" w:cs="Courier New"/>
          <w:sz w:val="20"/>
          <w:szCs w:val="20"/>
          <w:lang w:val="en-US"/>
        </w:rPr>
        <w:t> </w:t>
      </w:r>
      <w:r w:rsidRPr="00AA0A12">
        <w:rPr>
          <w:rFonts w:ascii="GHEA Grapalat" w:hAnsi="GHEA Grapalat"/>
          <w:sz w:val="20"/>
          <w:szCs w:val="20"/>
        </w:rPr>
        <w:t xml:space="preserve">установленный договором срок, если сроки поставки были нарушены более чем на </w:t>
      </w:r>
      <w:r w:rsidR="00AA0A12" w:rsidRPr="00AA0A12">
        <w:rPr>
          <w:rFonts w:ascii="GHEA Grapalat" w:hAnsi="GHEA Grapalat"/>
          <w:sz w:val="20"/>
          <w:szCs w:val="20"/>
        </w:rPr>
        <w:t>5</w:t>
      </w:r>
      <w:r w:rsidRPr="00AA0A12">
        <w:rPr>
          <w:rFonts w:ascii="GHEA Grapalat" w:hAnsi="GHEA Grapalat"/>
          <w:sz w:val="20"/>
          <w:szCs w:val="20"/>
        </w:rPr>
        <w:t xml:space="preserve"> дней.</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2.1.2.</w:t>
      </w:r>
      <w:r w:rsidRPr="00AA0A12">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требовать возмещения расходов, произведенных им по причине ненадлежащего качества товара;</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в)</w:t>
      </w:r>
      <w:r w:rsidRPr="00AA0A12">
        <w:rPr>
          <w:rFonts w:ascii="GHEA Grapalat" w:hAnsi="GHEA Grapalat"/>
          <w:sz w:val="20"/>
          <w:szCs w:val="20"/>
        </w:rPr>
        <w:tab/>
        <w:t>отказываться от исполнения договора и требовать возврата уплаченной за товар суммы.</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2.1.3.</w:t>
      </w:r>
      <w:r w:rsidRPr="00AA0A12">
        <w:rPr>
          <w:rFonts w:ascii="GHEA Grapalat" w:hAnsi="GHEA Grapalat"/>
          <w:sz w:val="20"/>
          <w:szCs w:val="20"/>
        </w:rPr>
        <w:tab/>
        <w:t xml:space="preserve">Если передан товар в количестве меньше оговоренного в договоре, то: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требовать восполнения недопереданного количества товара;</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2.1.4.</w:t>
      </w:r>
      <w:r w:rsidRPr="00AA0A12">
        <w:rPr>
          <w:rFonts w:ascii="GHEA Grapalat" w:hAnsi="GHEA Grapalat"/>
          <w:sz w:val="20"/>
          <w:szCs w:val="20"/>
        </w:rPr>
        <w:tab/>
        <w:t>Если передан товар с нарушением условия его вида, по своему усмотрению:</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в)</w:t>
      </w:r>
      <w:r w:rsidRPr="00AA0A12">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A0A12">
        <w:rPr>
          <w:rFonts w:ascii="Courier New" w:hAnsi="Courier New" w:cs="Courier New"/>
          <w:sz w:val="20"/>
          <w:szCs w:val="20"/>
          <w:lang w:val="en-US"/>
        </w:rPr>
        <w:t> </w:t>
      </w:r>
      <w:r w:rsidRPr="00AA0A12">
        <w:rPr>
          <w:rFonts w:ascii="GHEA Grapalat" w:hAnsi="GHEA Grapalat"/>
          <w:sz w:val="20"/>
          <w:szCs w:val="20"/>
        </w:rPr>
        <w:t>виду.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2.1.5.</w:t>
      </w:r>
      <w:r w:rsidRPr="00AA0A12">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2.1.6.</w:t>
      </w:r>
      <w:r w:rsidRPr="00AA0A12">
        <w:rPr>
          <w:rFonts w:ascii="GHEA Grapalat" w:hAnsi="GHEA Grapalat"/>
          <w:sz w:val="20"/>
          <w:szCs w:val="20"/>
        </w:rPr>
        <w:tab/>
        <w:t>Требовать у Продавца возмещения убытков, если Покупатель в</w:t>
      </w:r>
      <w:r w:rsidRPr="00AA0A12">
        <w:rPr>
          <w:rFonts w:ascii="Courier New" w:hAnsi="Courier New" w:cs="Courier New"/>
          <w:sz w:val="20"/>
          <w:szCs w:val="20"/>
          <w:lang w:val="en-US"/>
        </w:rPr>
        <w:t> </w:t>
      </w:r>
      <w:r w:rsidRPr="00AA0A12">
        <w:rPr>
          <w:rFonts w:ascii="GHEA Grapalat" w:hAnsi="GHEA Grapalat"/>
          <w:sz w:val="20"/>
          <w:szCs w:val="20"/>
        </w:rPr>
        <w:t xml:space="preserve">результате </w:t>
      </w:r>
      <w:r w:rsidRPr="00AA0A12">
        <w:rPr>
          <w:rFonts w:ascii="GHEA Grapalat" w:hAnsi="GHEA Grapalat"/>
          <w:sz w:val="20"/>
          <w:szCs w:val="20"/>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w:t>
      </w:r>
      <w:r w:rsidRPr="00AA0A12">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2.1.7.1.</w:t>
      </w:r>
      <w:r w:rsidRPr="00AA0A12">
        <w:rPr>
          <w:rFonts w:ascii="GHEA Grapalat" w:hAnsi="GHEA Grapalat"/>
          <w:sz w:val="20"/>
          <w:szCs w:val="20"/>
        </w:rPr>
        <w:tab/>
        <w:t>Нарушение договора Продавцом считается существенным, если:</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сроки поставки товара нарушены более чем на </w:t>
      </w:r>
      <w:r w:rsidR="00AA0A12" w:rsidRPr="00AA0A12">
        <w:rPr>
          <w:rFonts w:ascii="GHEA Grapalat" w:hAnsi="GHEA Grapalat"/>
          <w:sz w:val="20"/>
          <w:szCs w:val="20"/>
        </w:rPr>
        <w:t>5</w:t>
      </w:r>
      <w:r w:rsidRPr="00AA0A12">
        <w:rPr>
          <w:rFonts w:ascii="GHEA Grapalat" w:hAnsi="GHEA Grapalat"/>
          <w:sz w:val="20"/>
          <w:szCs w:val="20"/>
        </w:rPr>
        <w:t xml:space="preserve"> дней;</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2.1.8.</w:t>
      </w:r>
      <w:r w:rsidRPr="00AA0A12">
        <w:rPr>
          <w:rFonts w:ascii="GHEA Grapalat" w:hAnsi="GHEA Grapalat"/>
          <w:sz w:val="20"/>
          <w:szCs w:val="20"/>
        </w:rPr>
        <w:tab/>
        <w:t>Осматривать товар и незамедлительно уведомлять Продавца о</w:t>
      </w:r>
      <w:r w:rsidRPr="00AA0A12">
        <w:rPr>
          <w:rFonts w:ascii="Courier New" w:hAnsi="Courier New" w:cs="Courier New"/>
          <w:sz w:val="20"/>
          <w:szCs w:val="20"/>
          <w:lang w:val="en-US"/>
        </w:rPr>
        <w:t> </w:t>
      </w:r>
      <w:r w:rsidRPr="00AA0A12">
        <w:rPr>
          <w:rFonts w:ascii="GHEA Grapalat" w:hAnsi="GHEA Grapalat"/>
          <w:sz w:val="20"/>
          <w:szCs w:val="20"/>
        </w:rPr>
        <w:t>выявленных дефектах.</w:t>
      </w:r>
    </w:p>
    <w:p w:rsidR="00CB1D4F" w:rsidRPr="00AA0A12" w:rsidRDefault="00CB1D4F" w:rsidP="00AA0A12">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2.2.</w:t>
      </w:r>
      <w:r w:rsidRPr="00AA0A12">
        <w:rPr>
          <w:rFonts w:ascii="GHEA Grapalat" w:hAnsi="GHEA Grapalat"/>
          <w:b/>
          <w:sz w:val="20"/>
          <w:szCs w:val="20"/>
        </w:rPr>
        <w:tab/>
        <w:t>Покупатель обязан:</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2.2.1.</w:t>
      </w:r>
      <w:r w:rsidRPr="00AA0A12">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2.2.2.</w:t>
      </w:r>
      <w:r w:rsidRPr="00AA0A12">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2.2.3.</w:t>
      </w:r>
      <w:r w:rsidRPr="00AA0A12">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2.2.4.</w:t>
      </w:r>
      <w:r w:rsidRPr="00AA0A12">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2.2.5.</w:t>
      </w:r>
      <w:r w:rsidRPr="00AA0A12">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B1D4F" w:rsidRPr="00AA0A12" w:rsidRDefault="00CB1D4F" w:rsidP="00AA0A12">
      <w:pPr>
        <w:widowControl w:val="0"/>
        <w:tabs>
          <w:tab w:val="left" w:pos="1276"/>
        </w:tabs>
        <w:ind w:firstLine="567"/>
        <w:jc w:val="both"/>
        <w:rPr>
          <w:rFonts w:ascii="GHEA Grapalat" w:hAnsi="GHEA Grapalat"/>
          <w:b/>
          <w:sz w:val="20"/>
          <w:szCs w:val="20"/>
        </w:rPr>
      </w:pPr>
      <w:r w:rsidRPr="00AA0A12">
        <w:rPr>
          <w:rFonts w:ascii="GHEA Grapalat" w:hAnsi="GHEA Grapalat"/>
          <w:b/>
          <w:sz w:val="20"/>
          <w:szCs w:val="20"/>
        </w:rPr>
        <w:t>2.3.</w:t>
      </w:r>
      <w:r w:rsidRPr="00AA0A12">
        <w:rPr>
          <w:rFonts w:ascii="GHEA Grapalat" w:hAnsi="GHEA Grapalat"/>
          <w:b/>
          <w:sz w:val="20"/>
          <w:szCs w:val="20"/>
        </w:rPr>
        <w:tab/>
        <w:t>Продавец имеет право: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2.3.1.</w:t>
      </w:r>
      <w:r w:rsidRPr="00AA0A12">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2.3.2.</w:t>
      </w:r>
      <w:r w:rsidRPr="00AA0A12">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2.3.3.</w:t>
      </w:r>
      <w:r w:rsidRPr="00AA0A12">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B1D4F" w:rsidRPr="00AA0A12" w:rsidRDefault="00CB1D4F" w:rsidP="00AA0A12">
      <w:pPr>
        <w:widowControl w:val="0"/>
        <w:tabs>
          <w:tab w:val="left" w:pos="1560"/>
        </w:tabs>
        <w:ind w:firstLine="567"/>
        <w:jc w:val="both"/>
        <w:rPr>
          <w:rFonts w:ascii="GHEA Grapalat" w:hAnsi="GHEA Grapalat"/>
          <w:sz w:val="20"/>
          <w:szCs w:val="20"/>
        </w:rPr>
      </w:pPr>
      <w:r w:rsidRPr="00AA0A12">
        <w:rPr>
          <w:rFonts w:ascii="GHEA Grapalat" w:hAnsi="GHEA Grapalat"/>
          <w:sz w:val="20"/>
          <w:szCs w:val="20"/>
        </w:rPr>
        <w:t>2.3.3.1.</w:t>
      </w:r>
      <w:r w:rsidRPr="00AA0A12">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2.3.4.</w:t>
      </w:r>
      <w:r w:rsidRPr="00AA0A12">
        <w:rPr>
          <w:rFonts w:ascii="GHEA Grapalat" w:hAnsi="GHEA Grapalat"/>
          <w:sz w:val="20"/>
          <w:szCs w:val="20"/>
        </w:rPr>
        <w:tab/>
        <w:t>Досрочно поставлять товар с согласия Покупателя.</w:t>
      </w:r>
    </w:p>
    <w:p w:rsidR="00CB1D4F" w:rsidRPr="00AA0A12" w:rsidRDefault="00CB1D4F" w:rsidP="00AA0A12">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2.4.</w:t>
      </w:r>
      <w:r w:rsidRPr="00AA0A12">
        <w:rPr>
          <w:rFonts w:ascii="GHEA Grapalat" w:hAnsi="GHEA Grapalat"/>
          <w:b/>
          <w:sz w:val="20"/>
          <w:szCs w:val="20"/>
        </w:rPr>
        <w:tab/>
        <w:t>Продавец обязан:</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w:t>
      </w:r>
      <w:r w:rsidRPr="00AA0A12">
        <w:rPr>
          <w:rFonts w:ascii="GHEA Grapalat" w:hAnsi="GHEA Grapalat"/>
          <w:sz w:val="20"/>
          <w:szCs w:val="20"/>
        </w:rPr>
        <w:tab/>
        <w:t>Передавать товар Покупателю в порядке, объемах, сроки и по адресу, предусмотренные договором.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2.4.2.</w:t>
      </w:r>
      <w:r w:rsidRPr="00AA0A12">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2.4.3.</w:t>
      </w:r>
      <w:r w:rsidRPr="00AA0A12">
        <w:rPr>
          <w:rFonts w:ascii="GHEA Grapalat" w:hAnsi="GHEA Grapalat"/>
          <w:sz w:val="20"/>
          <w:szCs w:val="20"/>
        </w:rPr>
        <w:tab/>
        <w:t>Передавать Покупателю товар, свободный от прав третьих лиц.</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2.4.5.</w:t>
      </w:r>
      <w:r w:rsidRPr="00AA0A12">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2.4.6.</w:t>
      </w:r>
      <w:r w:rsidRPr="00AA0A12">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2.4.7.</w:t>
      </w:r>
      <w:r w:rsidRPr="00AA0A12">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lastRenderedPageBreak/>
        <w:t>2.4.8.</w:t>
      </w:r>
      <w:r w:rsidRPr="00AA0A12">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2.4.9.</w:t>
      </w:r>
      <w:r w:rsidRPr="00AA0A12">
        <w:rPr>
          <w:rFonts w:ascii="GHEA Grapalat" w:hAnsi="GHEA Grapalat"/>
          <w:sz w:val="20"/>
          <w:szCs w:val="20"/>
        </w:rPr>
        <w:tab/>
        <w:t>Передавать Покупателю принадлежности товара и соответствующие документы.</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2.4.10.</w:t>
      </w:r>
      <w:r w:rsidRPr="00AA0A12">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D4F" w:rsidRPr="00AA0A12" w:rsidRDefault="00CB1D4F" w:rsidP="00AA0A12">
      <w:pPr>
        <w:widowControl w:val="0"/>
        <w:tabs>
          <w:tab w:val="left" w:pos="1418"/>
        </w:tabs>
        <w:ind w:firstLine="567"/>
        <w:jc w:val="both"/>
        <w:rPr>
          <w:rFonts w:ascii="GHEA Grapalat" w:hAnsi="GHEA Grapalat"/>
          <w:sz w:val="20"/>
          <w:szCs w:val="20"/>
        </w:rPr>
      </w:pPr>
      <w:r w:rsidRPr="00AA0A12">
        <w:rPr>
          <w:rFonts w:ascii="GHEA Grapalat" w:hAnsi="GHEA Grapalat"/>
          <w:sz w:val="20"/>
          <w:szCs w:val="20"/>
        </w:rPr>
        <w:t>2.4.11.</w:t>
      </w:r>
      <w:r w:rsidRPr="00AA0A12">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56F39" w:rsidRDefault="00056F39" w:rsidP="00CB1D4F">
      <w:pPr>
        <w:widowControl w:val="0"/>
        <w:spacing w:after="160"/>
        <w:jc w:val="center"/>
        <w:rPr>
          <w:rFonts w:ascii="GHEA Grapalat" w:hAnsi="GHEA Grapalat"/>
          <w:b/>
          <w:sz w:val="22"/>
          <w:szCs w:val="22"/>
        </w:rPr>
      </w:pPr>
    </w:p>
    <w:p w:rsidR="00CB1D4F" w:rsidRPr="00AA0A12" w:rsidRDefault="00CB1D4F" w:rsidP="00CB1D4F">
      <w:pPr>
        <w:widowControl w:val="0"/>
        <w:spacing w:after="160"/>
        <w:jc w:val="center"/>
        <w:rPr>
          <w:rFonts w:ascii="GHEA Grapalat" w:hAnsi="GHEA Grapalat"/>
          <w:b/>
          <w:sz w:val="22"/>
          <w:szCs w:val="22"/>
        </w:rPr>
      </w:pPr>
      <w:r w:rsidRPr="00AA0A12">
        <w:rPr>
          <w:rFonts w:ascii="GHEA Grapalat" w:hAnsi="GHEA Grapalat"/>
          <w:b/>
          <w:sz w:val="22"/>
          <w:szCs w:val="22"/>
        </w:rPr>
        <w:t>3. ЦЕНА ДОГОВОРА И ПОРЯДОК ОПЛАТЫ</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3.1.</w:t>
      </w:r>
      <w:r w:rsidRPr="00AA0A12">
        <w:rPr>
          <w:rFonts w:ascii="GHEA Grapalat" w:hAnsi="GHEA Grapalat"/>
          <w:sz w:val="20"/>
          <w:szCs w:val="20"/>
        </w:rPr>
        <w:tab/>
        <w:t>Цена договора составляет _____________________ драмов Республики Армения, включая НДС</w:t>
      </w:r>
      <w:r w:rsidRPr="00AA0A12">
        <w:rPr>
          <w:rStyle w:val="af6"/>
          <w:rFonts w:ascii="GHEA Grapalat" w:hAnsi="GHEA Grapalat"/>
          <w:sz w:val="20"/>
          <w:szCs w:val="20"/>
        </w:rPr>
        <w:footnoteReference w:customMarkFollows="1" w:id="7"/>
        <w:t>17</w:t>
      </w:r>
      <w:r w:rsidRPr="00AA0A1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B1D4F" w:rsidRPr="00AA0A12" w:rsidRDefault="00CB1D4F" w:rsidP="00AA0A12">
      <w:pPr>
        <w:widowControl w:val="0"/>
        <w:ind w:firstLine="567"/>
        <w:jc w:val="both"/>
        <w:rPr>
          <w:rFonts w:ascii="GHEA Grapalat" w:hAnsi="GHEA Grapalat" w:cs="Sylfaen"/>
          <w:sz w:val="20"/>
          <w:szCs w:val="20"/>
        </w:rPr>
      </w:pPr>
      <w:r w:rsidRPr="00AA0A1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B1D4F" w:rsidRPr="00AA0A12" w:rsidRDefault="00CB1D4F" w:rsidP="00AA0A12">
      <w:pPr>
        <w:widowControl w:val="0"/>
        <w:tabs>
          <w:tab w:val="left" w:pos="1134"/>
        </w:tabs>
        <w:ind w:firstLine="567"/>
        <w:jc w:val="both"/>
        <w:rPr>
          <w:rFonts w:ascii="GHEA Grapalat" w:hAnsi="GHEA Grapalat"/>
          <w:sz w:val="20"/>
          <w:szCs w:val="20"/>
          <w:lang w:val="hy-AM"/>
        </w:rPr>
      </w:pPr>
      <w:r w:rsidRPr="00AA0A12">
        <w:rPr>
          <w:rFonts w:ascii="GHEA Grapalat" w:hAnsi="GHEA Grapalat"/>
          <w:sz w:val="20"/>
          <w:szCs w:val="20"/>
        </w:rPr>
        <w:t>3.3.</w:t>
      </w:r>
      <w:r w:rsidRPr="00AA0A12">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A0A12">
        <w:rPr>
          <w:rFonts w:ascii="Courier New" w:hAnsi="Courier New" w:cs="Courier New"/>
          <w:sz w:val="20"/>
          <w:szCs w:val="20"/>
          <w:lang w:val="en-US"/>
        </w:rPr>
        <w:t> </w:t>
      </w:r>
      <w:r w:rsidRPr="00AA0A12">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AA0A12" w:rsidDel="0044370A">
        <w:rPr>
          <w:rFonts w:ascii="GHEA Grapalat" w:hAnsi="GHEA Grapalat"/>
          <w:sz w:val="20"/>
          <w:szCs w:val="20"/>
        </w:rPr>
        <w:t xml:space="preserve"> </w:t>
      </w:r>
      <w:r w:rsidRPr="00AA0A12">
        <w:rPr>
          <w:rFonts w:ascii="GHEA Grapalat" w:hAnsi="GHEA Grapalat"/>
          <w:sz w:val="20"/>
          <w:szCs w:val="20"/>
        </w:rPr>
        <w:t>графиком оплаты договора (Приложение № 2, но</w:t>
      </w:r>
      <w:r w:rsidRPr="00AA0A12">
        <w:rPr>
          <w:rFonts w:ascii="Courier New" w:hAnsi="Courier New" w:cs="Courier New"/>
          <w:sz w:val="20"/>
          <w:szCs w:val="20"/>
          <w:lang w:val="en-US"/>
        </w:rPr>
        <w:t> </w:t>
      </w:r>
      <w:r w:rsidR="00AA0A12">
        <w:rPr>
          <w:rFonts w:ascii="GHEA Grapalat" w:hAnsi="GHEA Grapalat"/>
          <w:sz w:val="20"/>
          <w:szCs w:val="20"/>
        </w:rPr>
        <w:t xml:space="preserve">не позднее чем до  </w:t>
      </w:r>
      <w:r w:rsidR="00AA0A12" w:rsidRPr="00AA0A12">
        <w:rPr>
          <w:rFonts w:ascii="GHEA Grapalat" w:hAnsi="GHEA Grapalat"/>
          <w:sz w:val="20"/>
          <w:szCs w:val="20"/>
        </w:rPr>
        <w:t>30</w:t>
      </w:r>
      <w:r w:rsidRPr="00AA0A12">
        <w:rPr>
          <w:rFonts w:ascii="GHEA Grapalat" w:hAnsi="GHEA Grapalat"/>
          <w:sz w:val="20"/>
          <w:szCs w:val="20"/>
        </w:rPr>
        <w:t>-ого</w:t>
      </w:r>
      <w:r w:rsidRPr="00AA0A12">
        <w:rPr>
          <w:rFonts w:ascii="GHEA Grapalat" w:hAnsi="GHEA Grapalat"/>
          <w:sz w:val="20"/>
          <w:szCs w:val="20"/>
          <w:lang w:val="hy-AM"/>
        </w:rPr>
        <w:t xml:space="preserve"> </w:t>
      </w:r>
      <w:r w:rsidRPr="00AA0A12">
        <w:rPr>
          <w:rFonts w:ascii="GHEA Grapalat" w:hAnsi="GHEA Grapalat"/>
          <w:sz w:val="20"/>
          <w:szCs w:val="20"/>
        </w:rPr>
        <w:t xml:space="preserve">декабря данного года. </w:t>
      </w:r>
    </w:p>
    <w:p w:rsidR="00CB1D4F" w:rsidRPr="00AA0A12" w:rsidRDefault="00AA0A12" w:rsidP="00CB1D4F">
      <w:pPr>
        <w:widowControl w:val="0"/>
        <w:spacing w:after="160"/>
        <w:ind w:firstLine="720"/>
        <w:jc w:val="both"/>
        <w:rPr>
          <w:rFonts w:ascii="GHEA Grapalat" w:hAnsi="GHEA Grapalat" w:cs="Sylfaen"/>
          <w:i/>
          <w:sz w:val="20"/>
          <w:szCs w:val="20"/>
          <w:highlight w:val="yellow"/>
          <w:u w:val="single"/>
          <w:lang w:val="hy-AM"/>
        </w:rPr>
      </w:pPr>
      <w:r w:rsidRPr="00AA0A12">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p>
    <w:p w:rsidR="00CB1D4F" w:rsidRPr="00AC1091" w:rsidRDefault="00CB1D4F" w:rsidP="00CB1D4F">
      <w:pPr>
        <w:widowControl w:val="0"/>
        <w:spacing w:after="160"/>
        <w:jc w:val="center"/>
        <w:rPr>
          <w:rFonts w:ascii="GHEA Grapalat" w:hAnsi="GHEA Grapalat"/>
          <w:b/>
          <w:sz w:val="22"/>
          <w:szCs w:val="22"/>
        </w:rPr>
      </w:pPr>
      <w:r w:rsidRPr="00AC1091">
        <w:rPr>
          <w:rFonts w:ascii="GHEA Grapalat" w:hAnsi="GHEA Grapalat"/>
          <w:b/>
          <w:sz w:val="22"/>
          <w:szCs w:val="22"/>
        </w:rPr>
        <w:t>4. КАЧЕСТВО И ГАРАНТИЯ ТОВАРА</w:t>
      </w:r>
    </w:p>
    <w:p w:rsidR="00CB1D4F" w:rsidRPr="00AC1091" w:rsidRDefault="00CB1D4F" w:rsidP="00AC1091">
      <w:pPr>
        <w:widowControl w:val="0"/>
        <w:tabs>
          <w:tab w:val="left" w:pos="1134"/>
        </w:tabs>
        <w:ind w:firstLine="567"/>
        <w:jc w:val="both"/>
        <w:rPr>
          <w:rFonts w:ascii="GHEA Grapalat" w:hAnsi="GHEA Grapalat"/>
          <w:sz w:val="20"/>
          <w:szCs w:val="20"/>
        </w:rPr>
      </w:pPr>
      <w:r w:rsidRPr="00AC1091">
        <w:rPr>
          <w:rFonts w:ascii="GHEA Grapalat" w:hAnsi="GHEA Grapalat"/>
          <w:sz w:val="20"/>
          <w:szCs w:val="20"/>
        </w:rPr>
        <w:t>4.1.</w:t>
      </w:r>
      <w:r w:rsidRPr="00AC1091">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F15AFD" w:rsidRDefault="00F15AFD" w:rsidP="00CB1D4F">
      <w:pPr>
        <w:widowControl w:val="0"/>
        <w:spacing w:after="160"/>
        <w:jc w:val="center"/>
        <w:rPr>
          <w:rFonts w:ascii="GHEA Grapalat" w:hAnsi="GHEA Grapalat"/>
          <w:b/>
          <w:sz w:val="22"/>
          <w:szCs w:val="22"/>
        </w:rPr>
      </w:pPr>
    </w:p>
    <w:p w:rsidR="00CB1D4F" w:rsidRPr="00AC1091" w:rsidRDefault="00CB1D4F" w:rsidP="00CB1D4F">
      <w:pPr>
        <w:widowControl w:val="0"/>
        <w:spacing w:after="160"/>
        <w:jc w:val="center"/>
        <w:rPr>
          <w:rFonts w:ascii="GHEA Grapalat" w:hAnsi="GHEA Grapalat"/>
          <w:b/>
          <w:sz w:val="22"/>
          <w:szCs w:val="22"/>
        </w:rPr>
      </w:pPr>
      <w:r w:rsidRPr="00AC1091">
        <w:rPr>
          <w:rFonts w:ascii="GHEA Grapalat" w:hAnsi="GHEA Grapalat"/>
          <w:b/>
          <w:sz w:val="22"/>
          <w:szCs w:val="22"/>
        </w:rPr>
        <w:t>5. ПЕРЕДАЧА И ПРИЕМ ТОВАРА</w:t>
      </w:r>
    </w:p>
    <w:p w:rsidR="00CB1D4F" w:rsidRPr="005C6202" w:rsidRDefault="00CB1D4F" w:rsidP="00AC1091">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5.1.</w:t>
      </w:r>
      <w:r w:rsidRPr="005C6202">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B1D4F" w:rsidRPr="005C6202" w:rsidRDefault="00CB1D4F" w:rsidP="00AC1091">
      <w:pPr>
        <w:widowControl w:val="0"/>
        <w:ind w:firstLine="567"/>
        <w:jc w:val="both"/>
        <w:rPr>
          <w:rFonts w:ascii="GHEA Grapalat" w:hAnsi="GHEA Grapalat" w:cs="Sylfaen"/>
          <w:sz w:val="20"/>
          <w:szCs w:val="20"/>
        </w:rPr>
      </w:pPr>
      <w:r w:rsidRPr="005C620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C6202" w:rsidRPr="008F1583">
        <w:rPr>
          <w:rFonts w:ascii="GHEA Grapalat" w:hAnsi="GHEA Grapalat"/>
          <w:sz w:val="20"/>
          <w:szCs w:val="20"/>
        </w:rPr>
        <w:t>2</w:t>
      </w:r>
      <w:r w:rsidRPr="005C6202">
        <w:rPr>
          <w:rFonts w:ascii="GHEA Grapalat" w:hAnsi="GHEA Grapalat"/>
          <w:sz w:val="20"/>
          <w:szCs w:val="20"/>
        </w:rPr>
        <w:t xml:space="preserve"> экземпляр акта приема-передачи (Приложение № 3). </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5.2.</w:t>
      </w:r>
      <w:r w:rsidRPr="005C620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а)</w:t>
      </w:r>
      <w:r w:rsidRPr="005C620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б)</w:t>
      </w:r>
      <w:r w:rsidRPr="005C6202">
        <w:rPr>
          <w:rFonts w:ascii="GHEA Grapalat" w:hAnsi="GHEA Grapalat"/>
          <w:sz w:val="20"/>
          <w:szCs w:val="20"/>
        </w:rPr>
        <w:tab/>
        <w:t>в отношении Продавца применяет меры ответственности, предусмотренные договором.</w:t>
      </w:r>
    </w:p>
    <w:p w:rsidR="00CB1D4F" w:rsidRPr="005C6202" w:rsidRDefault="00CB1D4F" w:rsidP="00AC1091">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5.3.</w:t>
      </w:r>
      <w:r w:rsidRPr="005C6202">
        <w:rPr>
          <w:rFonts w:ascii="GHEA Grapalat" w:hAnsi="GHEA Grapalat"/>
          <w:sz w:val="20"/>
          <w:szCs w:val="20"/>
        </w:rPr>
        <w:tab/>
        <w:t xml:space="preserve">Покупатель в течение </w:t>
      </w:r>
      <w:r w:rsidR="005C6202" w:rsidRPr="005C6202">
        <w:rPr>
          <w:rFonts w:ascii="GHEA Grapalat" w:hAnsi="GHEA Grapalat"/>
          <w:sz w:val="20"/>
          <w:szCs w:val="20"/>
        </w:rPr>
        <w:t>3</w:t>
      </w:r>
      <w:r w:rsidRPr="005C620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B1D4F" w:rsidRPr="008939B3" w:rsidRDefault="00CB1D4F" w:rsidP="008939B3">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5.4.</w:t>
      </w:r>
      <w:r w:rsidRPr="005C620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5C6202">
        <w:rPr>
          <w:rFonts w:ascii="GHEA Grapalat" w:hAnsi="GHEA Grapalat"/>
          <w:sz w:val="20"/>
          <w:szCs w:val="20"/>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B1D4F" w:rsidRPr="005C6202" w:rsidRDefault="00CB1D4F" w:rsidP="00CB1D4F">
      <w:pPr>
        <w:widowControl w:val="0"/>
        <w:spacing w:after="160"/>
        <w:jc w:val="center"/>
        <w:rPr>
          <w:rFonts w:ascii="GHEA Grapalat" w:hAnsi="GHEA Grapalat"/>
          <w:b/>
          <w:sz w:val="22"/>
          <w:szCs w:val="22"/>
        </w:rPr>
      </w:pPr>
      <w:r w:rsidRPr="005C6202">
        <w:rPr>
          <w:rFonts w:ascii="GHEA Grapalat" w:hAnsi="GHEA Grapalat"/>
          <w:b/>
          <w:sz w:val="22"/>
          <w:szCs w:val="22"/>
        </w:rPr>
        <w:t>6. ОТВЕТСТВЕННОСТЬ СТОРОН</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6.1.</w:t>
      </w:r>
      <w:r w:rsidRPr="00AF3AF1">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6.2.</w:t>
      </w:r>
      <w:r w:rsidRPr="00AF3AF1">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6.3.</w:t>
      </w:r>
      <w:r w:rsidRPr="00AF3AF1">
        <w:rPr>
          <w:rFonts w:ascii="GHEA Grapalat" w:hAnsi="GHEA Grapalat"/>
          <w:sz w:val="20"/>
          <w:szCs w:val="20"/>
        </w:rPr>
        <w:tab/>
        <w:t>В каждом случае поставки товара, не соответствующего указанной в</w:t>
      </w:r>
      <w:r w:rsidRPr="00AF3AF1">
        <w:rPr>
          <w:rFonts w:ascii="Courier New" w:hAnsi="Courier New" w:cs="Courier New"/>
          <w:sz w:val="20"/>
          <w:szCs w:val="20"/>
          <w:lang w:val="en-US"/>
        </w:rPr>
        <w:t> </w:t>
      </w:r>
      <w:r w:rsidRPr="00AF3AF1">
        <w:rPr>
          <w:rFonts w:ascii="GHEA Grapalat" w:hAnsi="GHEA Grapalat"/>
          <w:sz w:val="20"/>
          <w:szCs w:val="20"/>
        </w:rPr>
        <w:t>пункте 1.1.</w:t>
      </w:r>
      <w:r w:rsidRPr="00AF3AF1">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AF3AF1">
        <w:rPr>
          <w:rStyle w:val="af6"/>
          <w:rFonts w:ascii="GHEA Grapalat" w:hAnsi="GHEA Grapalat"/>
          <w:sz w:val="20"/>
          <w:szCs w:val="20"/>
        </w:rPr>
        <w:footnoteReference w:customMarkFollows="1" w:id="8"/>
        <w:t>20</w:t>
      </w:r>
      <w:r w:rsidRPr="00AF3AF1">
        <w:rPr>
          <w:rFonts w:ascii="GHEA Grapalat" w:hAnsi="GHEA Grapalat"/>
          <w:sz w:val="20"/>
          <w:szCs w:val="20"/>
        </w:rPr>
        <w:t>. При этом</w:t>
      </w:r>
      <w:r w:rsidRPr="00AF3AF1">
        <w:rPr>
          <w:rFonts w:ascii="GHEA Grapalat" w:hAnsi="GHEA Grapalat"/>
          <w:sz w:val="20"/>
          <w:szCs w:val="20"/>
          <w:lang w:val="hy-AM"/>
        </w:rPr>
        <w:t>,</w:t>
      </w:r>
      <w:r w:rsidRPr="00AF3AF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6.4.</w:t>
      </w:r>
      <w:r w:rsidRPr="00AF3AF1">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6.5.</w:t>
      </w:r>
      <w:r w:rsidRPr="00AF3AF1">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6.6.</w:t>
      </w:r>
      <w:r w:rsidRPr="00AF3AF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6.7.</w:t>
      </w:r>
      <w:r w:rsidRPr="00AF3AF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B1D4F" w:rsidRPr="008D0B43" w:rsidRDefault="00CB1D4F" w:rsidP="00CB1D4F">
      <w:pPr>
        <w:rPr>
          <w:rFonts w:ascii="GHEA Grapalat" w:hAnsi="GHEA Grapalat"/>
          <w:highlight w:val="yellow"/>
          <w:lang w:val="hy-AM"/>
        </w:rPr>
      </w:pPr>
    </w:p>
    <w:p w:rsidR="00CB1D4F" w:rsidRPr="00AF3AF1" w:rsidRDefault="00CB1D4F" w:rsidP="00CB1D4F">
      <w:pPr>
        <w:widowControl w:val="0"/>
        <w:spacing w:after="160"/>
        <w:jc w:val="center"/>
        <w:rPr>
          <w:rFonts w:ascii="GHEA Grapalat" w:hAnsi="GHEA Grapalat"/>
          <w:b/>
          <w:sz w:val="22"/>
          <w:szCs w:val="22"/>
        </w:rPr>
      </w:pPr>
      <w:r w:rsidRPr="00AF3AF1">
        <w:rPr>
          <w:rFonts w:ascii="GHEA Grapalat" w:hAnsi="GHEA Grapalat"/>
          <w:b/>
          <w:sz w:val="22"/>
          <w:szCs w:val="22"/>
        </w:rPr>
        <w:t>7. ДЕЙСТВИЕ НЕПРЕОДОЛИМОЙ СИЛЫ (ФОРС-МАЖОР)</w:t>
      </w:r>
    </w:p>
    <w:p w:rsidR="00CB1D4F" w:rsidRPr="008939B3" w:rsidRDefault="00CB1D4F" w:rsidP="008939B3">
      <w:pPr>
        <w:widowControl w:val="0"/>
        <w:spacing w:after="160"/>
        <w:ind w:firstLine="567"/>
        <w:jc w:val="both"/>
        <w:rPr>
          <w:rFonts w:ascii="GHEA Grapalat" w:hAnsi="GHEA Grapalat"/>
          <w:sz w:val="20"/>
          <w:szCs w:val="20"/>
        </w:rPr>
      </w:pPr>
      <w:r w:rsidRPr="00AF3AF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w:t>
      </w:r>
      <w:r w:rsidR="008939B3">
        <w:rPr>
          <w:rFonts w:ascii="GHEA Grapalat" w:hAnsi="GHEA Grapalat"/>
          <w:sz w:val="20"/>
          <w:szCs w:val="20"/>
        </w:rPr>
        <w:t>ведомив об этом другую сторону.</w:t>
      </w:r>
    </w:p>
    <w:p w:rsidR="00CB1D4F" w:rsidRPr="00AF3AF1" w:rsidRDefault="00CB1D4F" w:rsidP="00CB1D4F">
      <w:pPr>
        <w:widowControl w:val="0"/>
        <w:spacing w:after="160"/>
        <w:jc w:val="center"/>
        <w:rPr>
          <w:rFonts w:ascii="GHEA Grapalat" w:hAnsi="GHEA Grapalat"/>
          <w:b/>
          <w:sz w:val="22"/>
          <w:szCs w:val="22"/>
        </w:rPr>
      </w:pPr>
      <w:r w:rsidRPr="00AF3AF1">
        <w:rPr>
          <w:rFonts w:ascii="GHEA Grapalat" w:hAnsi="GHEA Grapalat"/>
          <w:b/>
          <w:sz w:val="22"/>
          <w:szCs w:val="22"/>
        </w:rPr>
        <w:t>8. ИНЫЕ УСЛОВИЯ</w:t>
      </w:r>
    </w:p>
    <w:p w:rsidR="00F15AFD" w:rsidRPr="00F15AFD" w:rsidRDefault="00F15AFD" w:rsidP="00F15AFD">
      <w:pPr>
        <w:widowControl w:val="0"/>
        <w:tabs>
          <w:tab w:val="left" w:pos="1134"/>
        </w:tabs>
        <w:ind w:firstLine="567"/>
        <w:jc w:val="both"/>
        <w:rPr>
          <w:rFonts w:ascii="GHEA Grapalat" w:hAnsi="GHEA Grapalat" w:cs="Times Armenian"/>
          <w:sz w:val="20"/>
          <w:szCs w:val="20"/>
        </w:rPr>
      </w:pPr>
      <w:r w:rsidRPr="00F15AFD">
        <w:rPr>
          <w:rFonts w:ascii="GHEA Grapalat" w:hAnsi="GHEA Grapalat"/>
          <w:sz w:val="20"/>
          <w:szCs w:val="20"/>
        </w:rPr>
        <w:t>8.1.</w:t>
      </w:r>
      <w:r w:rsidRPr="00F15AF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15AFD" w:rsidRPr="00F15AFD" w:rsidRDefault="00F15AFD" w:rsidP="00F15AFD">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8.2.</w:t>
      </w:r>
      <w:r w:rsidRPr="00F15AF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15AFD">
        <w:rPr>
          <w:rFonts w:ascii="Courier New" w:hAnsi="Courier New" w:cs="Courier New"/>
          <w:sz w:val="20"/>
          <w:szCs w:val="20"/>
          <w:lang w:val="en-US"/>
        </w:rPr>
        <w:t> </w:t>
      </w:r>
      <w:r w:rsidRPr="00F15AF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F15AFD" w:rsidRPr="00F15AFD" w:rsidRDefault="00F15AFD" w:rsidP="00F15AFD">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8.3.</w:t>
      </w:r>
      <w:r w:rsidRPr="00F15AF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15AFD">
        <w:rPr>
          <w:rFonts w:ascii="GHEA Grapalat" w:hAnsi="GHEA Grapalat"/>
          <w:sz w:val="20"/>
          <w:szCs w:val="20"/>
          <w:lang w:val="hy-AM"/>
        </w:rPr>
        <w:t xml:space="preserve"> расторгает договор</w:t>
      </w:r>
      <w:r w:rsidRPr="00F15AFD">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w:t>
      </w:r>
      <w:r w:rsidRPr="00F15AFD">
        <w:rPr>
          <w:rFonts w:ascii="GHEA Grapalat" w:hAnsi="GHEA Grapalat"/>
          <w:sz w:val="20"/>
          <w:szCs w:val="20"/>
        </w:rPr>
        <w:lastRenderedPageBreak/>
        <w:t>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15AFD" w:rsidRPr="00F15AFD" w:rsidRDefault="00F15AFD" w:rsidP="00F15AFD">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8.4.</w:t>
      </w:r>
      <w:r w:rsidRPr="00F15AFD">
        <w:rPr>
          <w:rFonts w:ascii="GHEA Grapalat" w:hAnsi="GHEA Grapalat"/>
          <w:sz w:val="20"/>
          <w:szCs w:val="20"/>
        </w:rPr>
        <w:tab/>
        <w:t>Споры в связи с договором подлежат рассмотрению в судах Республики Армения.</w:t>
      </w:r>
    </w:p>
    <w:p w:rsidR="00F15AFD" w:rsidRPr="00F15AFD" w:rsidRDefault="00F15AFD" w:rsidP="00F15AFD">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8.5</w:t>
      </w:r>
      <w:r w:rsidRPr="00F15AF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15AFD" w:rsidRPr="00F15AFD" w:rsidRDefault="00F15AFD" w:rsidP="00F15AFD">
      <w:pPr>
        <w:widowControl w:val="0"/>
        <w:tabs>
          <w:tab w:val="left" w:pos="1134"/>
        </w:tabs>
        <w:ind w:firstLine="567"/>
        <w:jc w:val="both"/>
        <w:rPr>
          <w:rFonts w:ascii="GHEA Grapalat" w:hAnsi="GHEA Grapalat" w:cs="Sylfaen"/>
          <w:spacing w:val="-6"/>
          <w:sz w:val="20"/>
          <w:szCs w:val="20"/>
        </w:rPr>
      </w:pPr>
      <w:r w:rsidRPr="00F15AF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15AFD" w:rsidRPr="00F15AFD" w:rsidRDefault="00F15AFD" w:rsidP="00F15AFD">
      <w:pPr>
        <w:widowControl w:val="0"/>
        <w:ind w:firstLine="567"/>
        <w:jc w:val="both"/>
        <w:rPr>
          <w:rFonts w:ascii="GHEA Grapalat" w:hAnsi="GHEA Grapalat"/>
          <w:sz w:val="20"/>
          <w:szCs w:val="20"/>
        </w:rPr>
      </w:pPr>
      <w:r w:rsidRPr="00F15AF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8.6.</w:t>
      </w:r>
      <w:r w:rsidRPr="00F15AFD">
        <w:rPr>
          <w:rFonts w:ascii="GHEA Grapalat" w:hAnsi="GHEA Grapalat"/>
          <w:sz w:val="20"/>
          <w:szCs w:val="20"/>
        </w:rPr>
        <w:tab/>
        <w:t>Если договор осуществляется посредством заключения агентского договора:</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1)</w:t>
      </w:r>
      <w:r w:rsidRPr="00F15AF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2)</w:t>
      </w:r>
      <w:r w:rsidRPr="00F15AF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15AFD">
        <w:rPr>
          <w:sz w:val="20"/>
          <w:szCs w:val="20"/>
        </w:rPr>
        <w:t>.</w:t>
      </w:r>
      <w:r w:rsidRPr="00F15AFD">
        <w:rPr>
          <w:rStyle w:val="af6"/>
          <w:rFonts w:ascii="GHEA Grapalat" w:hAnsi="GHEA Grapalat"/>
          <w:sz w:val="20"/>
          <w:szCs w:val="20"/>
        </w:rPr>
        <w:footnoteReference w:customMarkFollows="1" w:id="9"/>
        <w:t>22</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8.7.</w:t>
      </w:r>
      <w:r w:rsidRPr="00F15AF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15AFD">
        <w:rPr>
          <w:rStyle w:val="af6"/>
          <w:rFonts w:ascii="GHEA Grapalat" w:hAnsi="GHEA Grapalat"/>
          <w:sz w:val="20"/>
          <w:szCs w:val="20"/>
        </w:rPr>
        <w:footnoteReference w:customMarkFollows="1" w:id="10"/>
        <w:t>23</w:t>
      </w:r>
      <w:r w:rsidRPr="00F15AFD">
        <w:rPr>
          <w:rFonts w:ascii="GHEA Grapalat" w:hAnsi="GHEA Grapalat"/>
          <w:sz w:val="20"/>
          <w:szCs w:val="20"/>
        </w:rPr>
        <w:t>.</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8.8.</w:t>
      </w:r>
      <w:r w:rsidRPr="00F15AF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F15AFD">
        <w:rPr>
          <w:rFonts w:ascii="GHEA Grapalat" w:hAnsi="GHEA Grapalat"/>
          <w:sz w:val="20"/>
          <w:szCs w:val="20"/>
          <w:lang w:val="hy-AM"/>
        </w:rPr>
        <w:t xml:space="preserve">. </w:t>
      </w:r>
      <w:r w:rsidRPr="00F15AF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15AFD" w:rsidRPr="00F15AFD" w:rsidRDefault="00F15AFD" w:rsidP="00F15AFD">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8.9.</w:t>
      </w:r>
      <w:r w:rsidRPr="00F15AF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15AFD" w:rsidDel="003A39AC">
        <w:rPr>
          <w:rFonts w:ascii="GHEA Grapalat" w:hAnsi="GHEA Grapalat"/>
          <w:sz w:val="20"/>
          <w:szCs w:val="20"/>
        </w:rPr>
        <w:t xml:space="preserve"> </w:t>
      </w:r>
      <w:r w:rsidRPr="00F15AF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15AFD" w:rsidRPr="00F15AFD" w:rsidRDefault="00F15AFD" w:rsidP="00F15AFD">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8.10.</w:t>
      </w:r>
      <w:r w:rsidRPr="00F15AF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15AFD">
        <w:rPr>
          <w:rFonts w:ascii="Courier New" w:hAnsi="Courier New" w:cs="Courier New"/>
          <w:sz w:val="20"/>
          <w:szCs w:val="20"/>
          <w:lang w:val="en-US"/>
        </w:rPr>
        <w:t> </w:t>
      </w:r>
      <w:r w:rsidRPr="00F15AFD">
        <w:rPr>
          <w:rFonts w:ascii="GHEA Grapalat" w:hAnsi="GHEA Grapalat"/>
          <w:sz w:val="20"/>
          <w:szCs w:val="20"/>
        </w:rPr>
        <w:t xml:space="preserve">Армения. </w:t>
      </w:r>
    </w:p>
    <w:p w:rsidR="00F15AFD" w:rsidRPr="00F15AFD" w:rsidRDefault="00F15AFD" w:rsidP="00F15AFD">
      <w:pPr>
        <w:widowControl w:val="0"/>
        <w:tabs>
          <w:tab w:val="left" w:pos="1276"/>
        </w:tabs>
        <w:ind w:firstLine="567"/>
        <w:jc w:val="both"/>
        <w:rPr>
          <w:ins w:id="0" w:author="Inesa Kocharyan" w:date="2025-02-19T10:27:00Z"/>
          <w:rFonts w:ascii="GHEA Grapalat" w:hAnsi="GHEA Grapalat"/>
          <w:spacing w:val="-6"/>
          <w:sz w:val="20"/>
          <w:szCs w:val="20"/>
        </w:rPr>
      </w:pPr>
      <w:r w:rsidRPr="00F15AFD">
        <w:rPr>
          <w:rFonts w:ascii="GHEA Grapalat" w:hAnsi="GHEA Grapalat"/>
          <w:sz w:val="20"/>
          <w:szCs w:val="20"/>
        </w:rPr>
        <w:t>8.11.</w:t>
      </w:r>
      <w:r w:rsidRPr="00F15AFD">
        <w:rPr>
          <w:rFonts w:ascii="GHEA Grapalat" w:hAnsi="GHEA Grapalat"/>
          <w:sz w:val="20"/>
          <w:szCs w:val="20"/>
        </w:rPr>
        <w:tab/>
      </w:r>
      <w:r w:rsidRPr="00F15AF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15AFD">
        <w:rPr>
          <w:rFonts w:ascii="Courier New" w:hAnsi="Courier New" w:cs="Courier New"/>
          <w:spacing w:val="-6"/>
          <w:sz w:val="20"/>
          <w:szCs w:val="20"/>
          <w:lang w:val="en-US"/>
        </w:rPr>
        <w:t> </w:t>
      </w:r>
      <w:r w:rsidRPr="00F15AFD">
        <w:rPr>
          <w:rFonts w:ascii="GHEA Grapalat" w:hAnsi="GHEA Grapalat"/>
          <w:spacing w:val="-6"/>
          <w:sz w:val="20"/>
          <w:szCs w:val="20"/>
        </w:rPr>
        <w:t xml:space="preserve">указанием даты опубликования. Продавец считается надлежащим образом уведомленным относительно одностороннего </w:t>
      </w:r>
      <w:r w:rsidRPr="00F15AFD">
        <w:rPr>
          <w:rFonts w:ascii="GHEA Grapalat" w:hAnsi="GHEA Grapalat"/>
          <w:spacing w:val="-6"/>
          <w:sz w:val="20"/>
          <w:szCs w:val="20"/>
        </w:rPr>
        <w:lastRenderedPageBreak/>
        <w:t>расторжения договора со</w:t>
      </w:r>
      <w:r w:rsidRPr="00F15AFD">
        <w:rPr>
          <w:rFonts w:ascii="Courier New" w:hAnsi="Courier New" w:cs="Courier New"/>
          <w:spacing w:val="-6"/>
          <w:sz w:val="20"/>
          <w:szCs w:val="20"/>
          <w:lang w:val="en-US"/>
        </w:rPr>
        <w:t> </w:t>
      </w:r>
      <w:r w:rsidRPr="00F15AFD">
        <w:rPr>
          <w:rFonts w:ascii="GHEA Grapalat" w:hAnsi="GHEA Grapalat"/>
          <w:spacing w:val="-6"/>
          <w:sz w:val="20"/>
          <w:szCs w:val="20"/>
        </w:rPr>
        <w:t>следующего за опубликованием уведомления дня, установленного настоящим пунктом.</w:t>
      </w:r>
      <w:r w:rsidRPr="00F15AFD">
        <w:rPr>
          <w:sz w:val="20"/>
          <w:szCs w:val="20"/>
        </w:rPr>
        <w:t xml:space="preserve"> </w:t>
      </w:r>
      <w:r w:rsidRPr="00F15AF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15AFD" w:rsidRPr="00F15AFD" w:rsidRDefault="00F15AFD" w:rsidP="00F15AFD">
      <w:pPr>
        <w:widowControl w:val="0"/>
        <w:tabs>
          <w:tab w:val="left" w:pos="1276"/>
        </w:tabs>
        <w:ind w:firstLine="567"/>
        <w:jc w:val="both"/>
        <w:rPr>
          <w:rFonts w:ascii="GHEA Grapalat" w:hAnsi="GHEA Grapalat"/>
          <w:spacing w:val="-6"/>
          <w:sz w:val="20"/>
          <w:szCs w:val="20"/>
        </w:rPr>
      </w:pPr>
      <w:r w:rsidRPr="00F15AFD">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15AFD">
        <w:rPr>
          <w:rFonts w:ascii="GHEA Grapalat" w:eastAsiaTheme="minorHAnsi" w:hAnsi="GHEA Grapalat" w:cstheme="minorBidi"/>
          <w:sz w:val="20"/>
          <w:szCs w:val="20"/>
          <w:lang w:val="hy-AM" w:eastAsia="en-US" w:bidi="ar-SA"/>
        </w:rPr>
        <w:t xml:space="preserve">. </w:t>
      </w:r>
      <w:r w:rsidRPr="00F15AF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15AFD">
        <w:rPr>
          <w:rFonts w:ascii="GHEA Grapalat" w:eastAsiaTheme="minorHAnsi" w:hAnsi="GHEA Grapalat" w:cstheme="minorBidi"/>
          <w:sz w:val="20"/>
          <w:szCs w:val="20"/>
          <w:lang w:val="en-US" w:eastAsia="en-US" w:bidi="ar-SA"/>
        </w:rPr>
        <w:t>N</w:t>
      </w:r>
      <w:r w:rsidRPr="00F15AF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15AFD">
        <w:rPr>
          <w:rFonts w:ascii="GHEA Grapalat" w:eastAsiaTheme="minorHAnsi" w:hAnsi="GHEA Grapalat" w:cstheme="minorBidi"/>
          <w:sz w:val="20"/>
          <w:szCs w:val="20"/>
          <w:vertAlign w:val="superscript"/>
          <w:lang w:eastAsia="en-US" w:bidi="ar-SA"/>
        </w:rPr>
        <w:t>24</w:t>
      </w:r>
    </w:p>
    <w:p w:rsidR="00F15AFD" w:rsidRPr="00F15AFD" w:rsidRDefault="00F15AFD" w:rsidP="00F15AFD">
      <w:pPr>
        <w:widowControl w:val="0"/>
        <w:tabs>
          <w:tab w:val="left" w:pos="1276"/>
        </w:tabs>
        <w:ind w:firstLine="567"/>
        <w:jc w:val="both"/>
        <w:rPr>
          <w:rFonts w:ascii="GHEA Grapalat" w:hAnsi="GHEA Grapalat"/>
          <w:spacing w:val="-6"/>
          <w:sz w:val="20"/>
          <w:szCs w:val="20"/>
        </w:rPr>
      </w:pPr>
      <w:r w:rsidRPr="00F15AFD">
        <w:rPr>
          <w:rFonts w:ascii="GHEA Grapalat" w:hAnsi="GHEA Grapalat"/>
          <w:sz w:val="20"/>
          <w:szCs w:val="20"/>
        </w:rPr>
        <w:t>8.13.</w:t>
      </w:r>
      <w:r w:rsidRPr="00F15AFD">
        <w:rPr>
          <w:rFonts w:ascii="GHEA Grapalat" w:hAnsi="GHEA Grapalat"/>
          <w:sz w:val="20"/>
          <w:szCs w:val="20"/>
        </w:rPr>
        <w:tab/>
      </w:r>
      <w:r w:rsidRPr="00F15AF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F15AFD" w:rsidRPr="00F15AFD" w:rsidRDefault="00F15AFD" w:rsidP="00F15AFD">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8.14.</w:t>
      </w:r>
      <w:r w:rsidRPr="00F15AF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F15AFD">
        <w:rPr>
          <w:rFonts w:ascii="Courier New" w:hAnsi="Courier New" w:cs="Courier New"/>
          <w:sz w:val="20"/>
          <w:szCs w:val="20"/>
          <w:lang w:val="en-US"/>
        </w:rPr>
        <w:t> </w:t>
      </w:r>
      <w:r w:rsidRPr="00F15AFD">
        <w:rPr>
          <w:rFonts w:ascii="GHEA Grapalat" w:hAnsi="GHEA Grapalat"/>
          <w:sz w:val="20"/>
          <w:szCs w:val="20"/>
        </w:rPr>
        <w:t>договору считаются неотъемлемой частью договора.</w:t>
      </w:r>
    </w:p>
    <w:p w:rsidR="00F15AFD" w:rsidRPr="00F15AFD" w:rsidRDefault="00F15AFD" w:rsidP="00F15AFD">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8.15.</w:t>
      </w:r>
      <w:r w:rsidRPr="00F15AFD">
        <w:rPr>
          <w:rFonts w:ascii="GHEA Grapalat" w:hAnsi="GHEA Grapalat"/>
          <w:sz w:val="20"/>
          <w:szCs w:val="20"/>
        </w:rPr>
        <w:tab/>
        <w:t>К отношениям, связанным с договором, применяется право Республики Армения.</w:t>
      </w:r>
    </w:p>
    <w:p w:rsidR="008939B3" w:rsidRPr="00AF3AF1" w:rsidRDefault="008939B3" w:rsidP="00AF3AF1">
      <w:pPr>
        <w:widowControl w:val="0"/>
        <w:tabs>
          <w:tab w:val="left" w:pos="1276"/>
        </w:tabs>
        <w:ind w:firstLine="567"/>
        <w:jc w:val="both"/>
        <w:rPr>
          <w:rFonts w:ascii="GHEA Grapalat" w:hAnsi="GHEA Grapalat"/>
          <w:sz w:val="20"/>
          <w:szCs w:val="20"/>
        </w:rPr>
      </w:pPr>
    </w:p>
    <w:p w:rsidR="00CB1D4F" w:rsidRPr="007C61FF" w:rsidRDefault="008939B3" w:rsidP="00CB1D4F">
      <w:pPr>
        <w:widowControl w:val="0"/>
        <w:spacing w:after="160"/>
        <w:jc w:val="center"/>
        <w:rPr>
          <w:rFonts w:ascii="GHEA Grapalat" w:hAnsi="GHEA Grapalat"/>
          <w:b/>
        </w:rPr>
      </w:pPr>
      <w:r>
        <w:rPr>
          <w:rFonts w:ascii="GHEA Grapalat" w:hAnsi="GHEA Grapalat"/>
          <w:b/>
        </w:rPr>
        <w:t>9</w:t>
      </w:r>
      <w:r w:rsidR="00CB1D4F" w:rsidRPr="007C61FF">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B1D4F" w:rsidRPr="007C61FF" w:rsidTr="00067A6B">
        <w:tc>
          <w:tcPr>
            <w:tcW w:w="4536" w:type="dxa"/>
          </w:tcPr>
          <w:p w:rsidR="00CB1D4F" w:rsidRPr="007C61FF" w:rsidRDefault="00CB1D4F" w:rsidP="00067A6B">
            <w:pPr>
              <w:widowControl w:val="0"/>
              <w:spacing w:after="160"/>
              <w:jc w:val="center"/>
              <w:rPr>
                <w:rFonts w:ascii="GHEA Grapalat" w:hAnsi="GHEA Grapalat" w:cs="Sylfaen"/>
                <w:b/>
                <w:bCs/>
              </w:rPr>
            </w:pPr>
            <w:r w:rsidRPr="007C61FF">
              <w:rPr>
                <w:rFonts w:ascii="GHEA Grapalat" w:hAnsi="GHEA Grapalat"/>
                <w:b/>
              </w:rPr>
              <w:t>ПОКУПАТЕЛЬ</w:t>
            </w:r>
          </w:p>
          <w:p w:rsidR="00CB1D4F" w:rsidRPr="007C61FF" w:rsidRDefault="00CB1D4F" w:rsidP="00067A6B">
            <w:pPr>
              <w:widowControl w:val="0"/>
              <w:jc w:val="center"/>
              <w:rPr>
                <w:rFonts w:ascii="GHEA Grapalat" w:hAnsi="GHEA Grapalat"/>
                <w:lang w:val="en-US"/>
              </w:rPr>
            </w:pPr>
            <w:r w:rsidRPr="007C61FF">
              <w:rPr>
                <w:rFonts w:ascii="GHEA Grapalat" w:hAnsi="GHEA Grapalat"/>
                <w:lang w:val="en-US"/>
              </w:rPr>
              <w:t>_______________________</w:t>
            </w:r>
          </w:p>
          <w:p w:rsidR="00CB1D4F" w:rsidRPr="007C61FF" w:rsidRDefault="00CB1D4F" w:rsidP="00067A6B">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CB1D4F" w:rsidRPr="007C61FF" w:rsidRDefault="00CB1D4F" w:rsidP="00067A6B">
            <w:pPr>
              <w:widowControl w:val="0"/>
              <w:spacing w:after="160"/>
              <w:jc w:val="center"/>
              <w:rPr>
                <w:rFonts w:ascii="GHEA Grapalat" w:hAnsi="GHEA Grapalat"/>
              </w:rPr>
            </w:pPr>
            <w:r w:rsidRPr="007C61FF">
              <w:rPr>
                <w:rFonts w:ascii="GHEA Grapalat" w:hAnsi="GHEA Grapalat"/>
              </w:rPr>
              <w:t>М. П.</w:t>
            </w:r>
          </w:p>
        </w:tc>
        <w:tc>
          <w:tcPr>
            <w:tcW w:w="760" w:type="dxa"/>
          </w:tcPr>
          <w:p w:rsidR="00CB1D4F" w:rsidRPr="007C61FF" w:rsidRDefault="00CB1D4F" w:rsidP="00067A6B">
            <w:pPr>
              <w:widowControl w:val="0"/>
              <w:spacing w:after="160"/>
              <w:jc w:val="center"/>
              <w:rPr>
                <w:rFonts w:ascii="GHEA Grapalat" w:hAnsi="GHEA Grapalat"/>
              </w:rPr>
            </w:pPr>
          </w:p>
        </w:tc>
        <w:tc>
          <w:tcPr>
            <w:tcW w:w="4343" w:type="dxa"/>
          </w:tcPr>
          <w:p w:rsidR="00CB1D4F" w:rsidRPr="007C61FF" w:rsidRDefault="00CB1D4F" w:rsidP="00067A6B">
            <w:pPr>
              <w:widowControl w:val="0"/>
              <w:spacing w:after="160"/>
              <w:jc w:val="center"/>
              <w:rPr>
                <w:rFonts w:ascii="GHEA Grapalat" w:hAnsi="GHEA Grapalat" w:cs="Sylfaen"/>
                <w:b/>
                <w:bCs/>
              </w:rPr>
            </w:pPr>
            <w:r w:rsidRPr="007C61FF">
              <w:rPr>
                <w:rFonts w:ascii="GHEA Grapalat" w:hAnsi="GHEA Grapalat"/>
                <w:b/>
              </w:rPr>
              <w:t>ПРОДАВЕЦ</w:t>
            </w:r>
          </w:p>
          <w:p w:rsidR="00CB1D4F" w:rsidRPr="007C61FF" w:rsidRDefault="00CB1D4F" w:rsidP="00067A6B">
            <w:pPr>
              <w:widowControl w:val="0"/>
              <w:jc w:val="center"/>
              <w:rPr>
                <w:rFonts w:ascii="GHEA Grapalat" w:hAnsi="GHEA Grapalat"/>
                <w:lang w:val="en-US"/>
              </w:rPr>
            </w:pPr>
            <w:r w:rsidRPr="007C61FF">
              <w:rPr>
                <w:rFonts w:ascii="GHEA Grapalat" w:hAnsi="GHEA Grapalat"/>
                <w:lang w:val="en-US"/>
              </w:rPr>
              <w:t>______________________</w:t>
            </w:r>
          </w:p>
          <w:p w:rsidR="00CB1D4F" w:rsidRPr="007C61FF" w:rsidRDefault="00CB1D4F" w:rsidP="00067A6B">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CB1D4F" w:rsidRPr="007C61FF" w:rsidRDefault="00CB1D4F" w:rsidP="00067A6B">
            <w:pPr>
              <w:widowControl w:val="0"/>
              <w:spacing w:after="160"/>
              <w:jc w:val="center"/>
              <w:rPr>
                <w:rFonts w:ascii="GHEA Grapalat" w:hAnsi="GHEA Grapalat"/>
              </w:rPr>
            </w:pPr>
            <w:r w:rsidRPr="007C61FF">
              <w:rPr>
                <w:rFonts w:ascii="GHEA Grapalat" w:hAnsi="GHEA Grapalat"/>
              </w:rPr>
              <w:t>М. П.</w:t>
            </w:r>
          </w:p>
        </w:tc>
      </w:tr>
    </w:tbl>
    <w:p w:rsidR="00CB1D4F" w:rsidRPr="007C61FF" w:rsidRDefault="00CB1D4F" w:rsidP="00CB1D4F">
      <w:pPr>
        <w:widowControl w:val="0"/>
        <w:spacing w:after="160"/>
        <w:ind w:firstLine="567"/>
        <w:jc w:val="both"/>
        <w:rPr>
          <w:rFonts w:ascii="GHEA Grapalat" w:hAnsi="GHEA Grapalat"/>
          <w:i/>
          <w:lang w:val="hy-AM"/>
        </w:rPr>
      </w:pPr>
    </w:p>
    <w:p w:rsidR="00CB1D4F" w:rsidRPr="00AF3AF1" w:rsidRDefault="00CB1D4F" w:rsidP="00CB1D4F">
      <w:pPr>
        <w:widowControl w:val="0"/>
        <w:spacing w:after="160"/>
        <w:ind w:firstLine="567"/>
        <w:jc w:val="both"/>
        <w:rPr>
          <w:rFonts w:ascii="GHEA Grapalat" w:hAnsi="GHEA Grapalat"/>
          <w:sz w:val="20"/>
          <w:szCs w:val="20"/>
        </w:rPr>
      </w:pPr>
      <w:r w:rsidRPr="00AF3AF1">
        <w:rPr>
          <w:rFonts w:ascii="GHEA Grapalat" w:hAnsi="GHEA Grapalat"/>
          <w:i/>
          <w:sz w:val="20"/>
          <w:szCs w:val="20"/>
        </w:rPr>
        <w:t>В случае необходимости в договор могут быть включены не</w:t>
      </w:r>
      <w:r w:rsidRPr="00AF3AF1">
        <w:rPr>
          <w:rFonts w:ascii="Courier New" w:hAnsi="Courier New" w:cs="Courier New"/>
          <w:i/>
          <w:sz w:val="20"/>
          <w:szCs w:val="20"/>
          <w:lang w:val="en-US"/>
        </w:rPr>
        <w:t> </w:t>
      </w:r>
      <w:r w:rsidRPr="00AF3AF1">
        <w:rPr>
          <w:rFonts w:ascii="GHEA Grapalat" w:hAnsi="GHEA Grapalat"/>
          <w:i/>
          <w:sz w:val="20"/>
          <w:szCs w:val="20"/>
        </w:rPr>
        <w:t>противоречащие законодательству Республики Армения положения.</w:t>
      </w:r>
    </w:p>
    <w:p w:rsidR="00CB1D4F" w:rsidRPr="008D0B43" w:rsidRDefault="00CB1D4F" w:rsidP="00CB1D4F">
      <w:pPr>
        <w:widowControl w:val="0"/>
        <w:spacing w:after="160"/>
        <w:rPr>
          <w:rFonts w:ascii="GHEA Grapalat" w:hAnsi="GHEA Grapalat"/>
          <w:highlight w:val="yellow"/>
        </w:rPr>
      </w:pPr>
    </w:p>
    <w:p w:rsidR="00CB1D4F" w:rsidRPr="008D0B43" w:rsidRDefault="00CB1D4F" w:rsidP="00CB1D4F">
      <w:pPr>
        <w:widowControl w:val="0"/>
        <w:spacing w:after="160"/>
        <w:jc w:val="right"/>
        <w:rPr>
          <w:rFonts w:ascii="GHEA Grapalat" w:hAnsi="GHEA Grapalat"/>
          <w:highlight w:val="yellow"/>
        </w:rPr>
        <w:sectPr w:rsidR="00CB1D4F" w:rsidRPr="008D0B43" w:rsidSect="00410AD7">
          <w:footerReference w:type="default" r:id="rId7"/>
          <w:footnotePr>
            <w:pos w:val="beneathText"/>
          </w:footnotePr>
          <w:pgSz w:w="11906" w:h="16838" w:code="9"/>
          <w:pgMar w:top="568" w:right="1418" w:bottom="1276" w:left="1418" w:header="561" w:footer="561" w:gutter="0"/>
          <w:cols w:space="720"/>
          <w:docGrid w:linePitch="326"/>
        </w:sectPr>
      </w:pPr>
    </w:p>
    <w:p w:rsidR="00CB1D4F" w:rsidRPr="00BF22F8" w:rsidRDefault="00CB1D4F" w:rsidP="002212CD">
      <w:pPr>
        <w:widowControl w:val="0"/>
        <w:jc w:val="right"/>
        <w:rPr>
          <w:rFonts w:ascii="GHEA Grapalat" w:hAnsi="GHEA Grapalat"/>
          <w:i/>
          <w:sz w:val="20"/>
          <w:szCs w:val="20"/>
        </w:rPr>
      </w:pPr>
      <w:r w:rsidRPr="00BF22F8">
        <w:rPr>
          <w:rFonts w:ascii="GHEA Grapalat" w:hAnsi="GHEA Grapalat"/>
          <w:i/>
          <w:sz w:val="20"/>
          <w:szCs w:val="20"/>
        </w:rPr>
        <w:lastRenderedPageBreak/>
        <w:t>Приложение № 1</w:t>
      </w:r>
    </w:p>
    <w:p w:rsidR="00CB1D4F" w:rsidRPr="00BF22F8" w:rsidRDefault="00CB1D4F" w:rsidP="002212CD">
      <w:pPr>
        <w:widowControl w:val="0"/>
        <w:jc w:val="right"/>
        <w:rPr>
          <w:rFonts w:ascii="GHEA Grapalat" w:hAnsi="GHEA Grapalat"/>
          <w:i/>
          <w:sz w:val="20"/>
          <w:szCs w:val="20"/>
        </w:rPr>
      </w:pPr>
      <w:r w:rsidRPr="00BF22F8">
        <w:rPr>
          <w:rFonts w:ascii="GHEA Grapalat" w:hAnsi="GHEA Grapalat"/>
          <w:i/>
          <w:sz w:val="20"/>
          <w:szCs w:val="20"/>
        </w:rPr>
        <w:t>к Договору под кодом</w:t>
      </w:r>
      <w:r w:rsidR="00F15AFD">
        <w:rPr>
          <w:rFonts w:ascii="GHEA Grapalat" w:hAnsi="GHEA Grapalat"/>
          <w:i/>
          <w:sz w:val="20"/>
          <w:szCs w:val="20"/>
          <w:lang w:val="hy-AM"/>
        </w:rPr>
        <w:t xml:space="preserve"> </w:t>
      </w:r>
      <w:r w:rsidR="0006772D">
        <w:rPr>
          <w:rFonts w:ascii="GHEA Grapalat" w:hAnsi="GHEA Grapalat"/>
          <w:i/>
          <w:sz w:val="20"/>
          <w:szCs w:val="20"/>
          <w:lang w:val="hy-AM"/>
        </w:rPr>
        <w:t>ՀՀ-ԼՄՍՀ-ԿՍԲ-ԳՀԱՊՁԲ-26/2</w:t>
      </w:r>
      <w:r w:rsidRPr="00BF22F8">
        <w:rPr>
          <w:rFonts w:ascii="GHEA Grapalat" w:hAnsi="GHEA Grapalat"/>
          <w:i/>
          <w:sz w:val="20"/>
          <w:szCs w:val="20"/>
        </w:rPr>
        <w:br/>
        <w:t>заключенному "</w:t>
      </w:r>
      <w:r w:rsidRPr="00BF22F8">
        <w:rPr>
          <w:rFonts w:ascii="GHEA Grapalat" w:hAnsi="GHEA Grapalat"/>
          <w:i/>
          <w:sz w:val="20"/>
          <w:szCs w:val="20"/>
        </w:rPr>
        <w:tab/>
        <w:t>"</w:t>
      </w:r>
      <w:r w:rsidRPr="00BF22F8">
        <w:rPr>
          <w:rFonts w:ascii="GHEA Grapalat" w:hAnsi="GHEA Grapalat"/>
          <w:i/>
          <w:sz w:val="20"/>
          <w:szCs w:val="20"/>
        </w:rPr>
        <w:tab/>
        <w:t>20</w:t>
      </w:r>
      <w:r w:rsidRPr="00BF22F8">
        <w:rPr>
          <w:rFonts w:ascii="GHEA Grapalat" w:hAnsi="GHEA Grapalat"/>
          <w:i/>
          <w:sz w:val="20"/>
          <w:szCs w:val="20"/>
        </w:rPr>
        <w:tab/>
        <w:t>г.</w:t>
      </w:r>
    </w:p>
    <w:p w:rsidR="002212CD" w:rsidRPr="007C61FF" w:rsidRDefault="002212CD" w:rsidP="002212CD">
      <w:pPr>
        <w:widowControl w:val="0"/>
        <w:jc w:val="right"/>
        <w:rPr>
          <w:rFonts w:ascii="GHEA Grapalat" w:hAnsi="GHEA Grapalat"/>
          <w:i/>
        </w:rPr>
      </w:pPr>
    </w:p>
    <w:p w:rsidR="00CB1D4F" w:rsidRPr="00BF22F8" w:rsidRDefault="00CB1D4F" w:rsidP="00CB1D4F">
      <w:pPr>
        <w:widowControl w:val="0"/>
        <w:spacing w:after="160"/>
        <w:jc w:val="center"/>
        <w:rPr>
          <w:rFonts w:ascii="GHEA Grapalat" w:hAnsi="GHEA Grapalat"/>
          <w:b/>
          <w:sz w:val="20"/>
          <w:szCs w:val="20"/>
        </w:rPr>
      </w:pPr>
      <w:r w:rsidRPr="00BF22F8">
        <w:rPr>
          <w:rFonts w:ascii="GHEA Grapalat" w:hAnsi="GHEA Grapalat"/>
          <w:b/>
          <w:sz w:val="20"/>
          <w:szCs w:val="20"/>
        </w:rPr>
        <w:t>ТЕХНИЧЕСКАЯ ХАРАКТЕРИСТИКА-ГРАФИК ЗАКУПКИ</w:t>
      </w:r>
      <w:r w:rsidRPr="00BF22F8">
        <w:rPr>
          <w:rStyle w:val="af6"/>
          <w:rFonts w:ascii="GHEA Grapalat" w:hAnsi="GHEA Grapalat"/>
          <w:b/>
          <w:sz w:val="20"/>
          <w:szCs w:val="20"/>
        </w:rPr>
        <w:footnoteReference w:customMarkFollows="1" w:id="11"/>
        <w:t>*</w:t>
      </w:r>
    </w:p>
    <w:p w:rsidR="009842ED" w:rsidRPr="00BF22F8" w:rsidRDefault="00CB1D4F" w:rsidP="002212CD">
      <w:pPr>
        <w:widowControl w:val="0"/>
        <w:spacing w:after="160"/>
        <w:jc w:val="right"/>
        <w:rPr>
          <w:rFonts w:ascii="GHEA Grapalat" w:hAnsi="GHEA Grapalat"/>
          <w:sz w:val="18"/>
          <w:szCs w:val="18"/>
        </w:rPr>
      </w:pPr>
      <w:r w:rsidRPr="00BF22F8">
        <w:rPr>
          <w:rFonts w:ascii="GHEA Grapalat" w:hAnsi="GHEA Grapalat"/>
          <w:sz w:val="18"/>
          <w:szCs w:val="18"/>
        </w:rPr>
        <w:t>Драмов РА</w:t>
      </w:r>
    </w:p>
    <w:tbl>
      <w:tblPr>
        <w:tblW w:w="15442"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560"/>
        <w:gridCol w:w="283"/>
        <w:gridCol w:w="5619"/>
        <w:gridCol w:w="618"/>
        <w:gridCol w:w="851"/>
        <w:gridCol w:w="992"/>
        <w:gridCol w:w="658"/>
        <w:gridCol w:w="850"/>
        <w:gridCol w:w="567"/>
        <w:gridCol w:w="1559"/>
      </w:tblGrid>
      <w:tr w:rsidR="009842ED" w:rsidRPr="00A71D81" w:rsidTr="00FE29EB">
        <w:tc>
          <w:tcPr>
            <w:tcW w:w="15442" w:type="dxa"/>
            <w:gridSpan w:val="12"/>
          </w:tcPr>
          <w:p w:rsidR="009842ED" w:rsidRPr="009842ED" w:rsidRDefault="009842ED" w:rsidP="001E734E">
            <w:pPr>
              <w:jc w:val="center"/>
              <w:rPr>
                <w:rFonts w:ascii="GHEA Grapalat" w:hAnsi="GHEA Grapalat"/>
                <w:sz w:val="18"/>
              </w:rPr>
            </w:pPr>
            <w:r w:rsidRPr="009842ED">
              <w:rPr>
                <w:rFonts w:ascii="GHEA Grapalat" w:hAnsi="GHEA Grapalat"/>
                <w:sz w:val="16"/>
                <w:szCs w:val="16"/>
              </w:rPr>
              <w:t>Товар</w:t>
            </w:r>
          </w:p>
        </w:tc>
      </w:tr>
      <w:tr w:rsidR="009842ED" w:rsidRPr="00A71D81" w:rsidTr="00FE29EB">
        <w:trPr>
          <w:trHeight w:val="219"/>
        </w:trPr>
        <w:tc>
          <w:tcPr>
            <w:tcW w:w="751" w:type="dxa"/>
            <w:vMerge w:val="restart"/>
            <w:vAlign w:val="center"/>
          </w:tcPr>
          <w:p w:rsidR="009842ED" w:rsidRPr="008D0B43" w:rsidRDefault="009842ED" w:rsidP="001E734E">
            <w:pPr>
              <w:widowControl w:val="0"/>
              <w:jc w:val="center"/>
              <w:rPr>
                <w:rFonts w:ascii="GHEA Grapalat" w:hAnsi="GHEA Grapalat"/>
                <w:sz w:val="16"/>
                <w:szCs w:val="16"/>
                <w:highlight w:val="yellow"/>
              </w:rPr>
            </w:pPr>
            <w:r w:rsidRPr="009842ED">
              <w:rPr>
                <w:rFonts w:ascii="GHEA Grapalat" w:hAnsi="GHEA Grapalat"/>
                <w:sz w:val="16"/>
                <w:szCs w:val="16"/>
              </w:rPr>
              <w:t xml:space="preserve">номер предусмотренного </w:t>
            </w:r>
            <w:r w:rsidRPr="009842ED">
              <w:rPr>
                <w:rFonts w:ascii="GHEA Grapalat" w:hAnsi="GHEA Grapalat"/>
                <w:spacing w:val="-6"/>
                <w:sz w:val="16"/>
                <w:szCs w:val="16"/>
              </w:rPr>
              <w:t>приглашением</w:t>
            </w:r>
            <w:r w:rsidRPr="009842ED">
              <w:rPr>
                <w:rFonts w:ascii="GHEA Grapalat" w:hAnsi="GHEA Grapalat"/>
                <w:sz w:val="16"/>
                <w:szCs w:val="16"/>
              </w:rPr>
              <w:t xml:space="preserve"> лота</w:t>
            </w:r>
          </w:p>
        </w:tc>
        <w:tc>
          <w:tcPr>
            <w:tcW w:w="1134" w:type="dxa"/>
            <w:vMerge w:val="restart"/>
            <w:vAlign w:val="center"/>
          </w:tcPr>
          <w:p w:rsidR="009842ED" w:rsidRPr="009842ED" w:rsidRDefault="009842ED" w:rsidP="001E734E">
            <w:pPr>
              <w:widowControl w:val="0"/>
              <w:jc w:val="center"/>
              <w:rPr>
                <w:rFonts w:ascii="GHEA Grapalat" w:hAnsi="GHEA Grapalat"/>
                <w:sz w:val="16"/>
                <w:szCs w:val="16"/>
              </w:rPr>
            </w:pPr>
            <w:r w:rsidRPr="009842ED">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9842ED" w:rsidRPr="009842ED" w:rsidRDefault="009842ED" w:rsidP="001E734E">
            <w:pPr>
              <w:widowControl w:val="0"/>
              <w:jc w:val="center"/>
              <w:rPr>
                <w:rFonts w:ascii="GHEA Grapalat" w:hAnsi="GHEA Grapalat"/>
                <w:sz w:val="16"/>
                <w:szCs w:val="16"/>
                <w:lang w:val="en-US"/>
              </w:rPr>
            </w:pPr>
            <w:r w:rsidRPr="009842ED">
              <w:rPr>
                <w:rFonts w:ascii="GHEA Grapalat" w:hAnsi="GHEA Grapalat"/>
                <w:sz w:val="16"/>
                <w:szCs w:val="16"/>
              </w:rPr>
              <w:t xml:space="preserve">наименование </w:t>
            </w:r>
          </w:p>
        </w:tc>
        <w:tc>
          <w:tcPr>
            <w:tcW w:w="283" w:type="dxa"/>
            <w:vMerge w:val="restart"/>
            <w:vAlign w:val="center"/>
          </w:tcPr>
          <w:p w:rsidR="009842ED" w:rsidRPr="009842ED" w:rsidRDefault="009842ED" w:rsidP="001E734E">
            <w:pPr>
              <w:widowControl w:val="0"/>
              <w:ind w:left="-96" w:right="-108"/>
              <w:jc w:val="center"/>
              <w:rPr>
                <w:rFonts w:ascii="GHEA Grapalat" w:hAnsi="GHEA Grapalat"/>
                <w:sz w:val="16"/>
                <w:szCs w:val="16"/>
              </w:rPr>
            </w:pPr>
          </w:p>
        </w:tc>
        <w:tc>
          <w:tcPr>
            <w:tcW w:w="5619" w:type="dxa"/>
            <w:vMerge w:val="restart"/>
            <w:vAlign w:val="center"/>
          </w:tcPr>
          <w:p w:rsidR="009842ED" w:rsidRPr="009842ED" w:rsidRDefault="009842ED" w:rsidP="001E734E">
            <w:pPr>
              <w:widowControl w:val="0"/>
              <w:ind w:left="-108" w:right="-59"/>
              <w:jc w:val="center"/>
              <w:rPr>
                <w:rFonts w:ascii="GHEA Grapalat" w:hAnsi="GHEA Grapalat"/>
                <w:sz w:val="16"/>
                <w:szCs w:val="16"/>
              </w:rPr>
            </w:pPr>
            <w:r w:rsidRPr="009842ED">
              <w:rPr>
                <w:rFonts w:ascii="GHEA Grapalat" w:hAnsi="GHEA Grapalat"/>
                <w:sz w:val="16"/>
                <w:szCs w:val="16"/>
              </w:rPr>
              <w:t>техническая характеристика</w:t>
            </w:r>
          </w:p>
        </w:tc>
        <w:tc>
          <w:tcPr>
            <w:tcW w:w="618" w:type="dxa"/>
            <w:vMerge w:val="restart"/>
            <w:vAlign w:val="center"/>
          </w:tcPr>
          <w:p w:rsidR="009842ED" w:rsidRPr="009842ED" w:rsidRDefault="009842ED" w:rsidP="001E734E">
            <w:pPr>
              <w:widowControl w:val="0"/>
              <w:ind w:left="-48" w:right="-108"/>
              <w:jc w:val="center"/>
              <w:rPr>
                <w:rFonts w:ascii="GHEA Grapalat" w:hAnsi="GHEA Grapalat"/>
                <w:sz w:val="16"/>
                <w:szCs w:val="16"/>
              </w:rPr>
            </w:pPr>
            <w:r w:rsidRPr="009842ED">
              <w:rPr>
                <w:rFonts w:ascii="GHEA Grapalat" w:hAnsi="GHEA Grapalat"/>
                <w:sz w:val="16"/>
                <w:szCs w:val="16"/>
              </w:rPr>
              <w:t>единица измерения</w:t>
            </w:r>
          </w:p>
        </w:tc>
        <w:tc>
          <w:tcPr>
            <w:tcW w:w="851" w:type="dxa"/>
            <w:vMerge w:val="restart"/>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цена единицы/драмов РА</w:t>
            </w:r>
          </w:p>
        </w:tc>
        <w:tc>
          <w:tcPr>
            <w:tcW w:w="992" w:type="dxa"/>
            <w:vMerge w:val="restart"/>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общая цена/драмов РА</w:t>
            </w:r>
          </w:p>
        </w:tc>
        <w:tc>
          <w:tcPr>
            <w:tcW w:w="658" w:type="dxa"/>
            <w:vMerge w:val="restart"/>
            <w:vAlign w:val="center"/>
          </w:tcPr>
          <w:p w:rsidR="009842ED" w:rsidRPr="009842ED" w:rsidRDefault="009842ED" w:rsidP="001E734E">
            <w:pPr>
              <w:widowControl w:val="0"/>
              <w:ind w:left="-126" w:right="-108"/>
              <w:jc w:val="center"/>
              <w:rPr>
                <w:rFonts w:ascii="GHEA Grapalat" w:hAnsi="GHEA Grapalat"/>
                <w:sz w:val="16"/>
                <w:szCs w:val="16"/>
              </w:rPr>
            </w:pPr>
            <w:r w:rsidRPr="009842ED">
              <w:rPr>
                <w:rFonts w:ascii="GHEA Grapalat" w:hAnsi="GHEA Grapalat"/>
                <w:sz w:val="16"/>
                <w:szCs w:val="16"/>
              </w:rPr>
              <w:t>общий объем</w:t>
            </w:r>
          </w:p>
        </w:tc>
        <w:tc>
          <w:tcPr>
            <w:tcW w:w="2976" w:type="dxa"/>
            <w:gridSpan w:val="3"/>
            <w:vAlign w:val="center"/>
          </w:tcPr>
          <w:p w:rsidR="009842ED" w:rsidRPr="009842ED" w:rsidRDefault="009842ED" w:rsidP="001E734E">
            <w:pPr>
              <w:jc w:val="center"/>
              <w:rPr>
                <w:rFonts w:ascii="GHEA Grapalat" w:hAnsi="GHEA Grapalat"/>
                <w:sz w:val="16"/>
                <w:szCs w:val="16"/>
              </w:rPr>
            </w:pPr>
            <w:r w:rsidRPr="009842ED">
              <w:rPr>
                <w:rFonts w:ascii="GHEA Grapalat" w:hAnsi="GHEA Grapalat"/>
                <w:sz w:val="16"/>
                <w:szCs w:val="16"/>
              </w:rPr>
              <w:t>поставки</w:t>
            </w:r>
          </w:p>
        </w:tc>
      </w:tr>
      <w:tr w:rsidR="009842ED" w:rsidRPr="00A71D81" w:rsidTr="00FE29EB">
        <w:trPr>
          <w:trHeight w:val="445"/>
        </w:trPr>
        <w:tc>
          <w:tcPr>
            <w:tcW w:w="751" w:type="dxa"/>
            <w:vMerge/>
            <w:vAlign w:val="center"/>
          </w:tcPr>
          <w:p w:rsidR="009842ED" w:rsidRPr="00F97A86" w:rsidRDefault="009842ED" w:rsidP="001E734E">
            <w:pPr>
              <w:jc w:val="center"/>
              <w:rPr>
                <w:rFonts w:ascii="GHEA Grapalat" w:hAnsi="GHEA Grapalat"/>
                <w:sz w:val="16"/>
                <w:szCs w:val="16"/>
              </w:rPr>
            </w:pPr>
          </w:p>
        </w:tc>
        <w:tc>
          <w:tcPr>
            <w:tcW w:w="1134" w:type="dxa"/>
            <w:vMerge/>
            <w:vAlign w:val="center"/>
          </w:tcPr>
          <w:p w:rsidR="009842ED" w:rsidRPr="009842ED" w:rsidRDefault="009842ED" w:rsidP="001E734E">
            <w:pPr>
              <w:jc w:val="center"/>
              <w:rPr>
                <w:rFonts w:ascii="GHEA Grapalat" w:hAnsi="GHEA Grapalat"/>
                <w:sz w:val="16"/>
                <w:szCs w:val="16"/>
              </w:rPr>
            </w:pPr>
          </w:p>
        </w:tc>
        <w:tc>
          <w:tcPr>
            <w:tcW w:w="1560" w:type="dxa"/>
            <w:vMerge/>
            <w:vAlign w:val="center"/>
          </w:tcPr>
          <w:p w:rsidR="009842ED" w:rsidRPr="009842ED" w:rsidRDefault="009842ED" w:rsidP="001E734E">
            <w:pPr>
              <w:jc w:val="center"/>
              <w:rPr>
                <w:rFonts w:ascii="GHEA Grapalat" w:hAnsi="GHEA Grapalat"/>
                <w:sz w:val="16"/>
                <w:szCs w:val="16"/>
              </w:rPr>
            </w:pPr>
          </w:p>
        </w:tc>
        <w:tc>
          <w:tcPr>
            <w:tcW w:w="283" w:type="dxa"/>
            <w:vMerge/>
            <w:vAlign w:val="center"/>
          </w:tcPr>
          <w:p w:rsidR="009842ED" w:rsidRPr="009842ED" w:rsidRDefault="009842ED" w:rsidP="001E734E">
            <w:pPr>
              <w:jc w:val="center"/>
              <w:rPr>
                <w:rFonts w:ascii="GHEA Grapalat" w:hAnsi="GHEA Grapalat"/>
                <w:sz w:val="16"/>
                <w:szCs w:val="16"/>
              </w:rPr>
            </w:pPr>
          </w:p>
        </w:tc>
        <w:tc>
          <w:tcPr>
            <w:tcW w:w="5619" w:type="dxa"/>
            <w:vMerge/>
            <w:vAlign w:val="center"/>
          </w:tcPr>
          <w:p w:rsidR="009842ED" w:rsidRPr="009842ED" w:rsidRDefault="009842ED" w:rsidP="001E734E">
            <w:pPr>
              <w:jc w:val="center"/>
              <w:rPr>
                <w:rFonts w:ascii="GHEA Grapalat" w:hAnsi="GHEA Grapalat"/>
                <w:sz w:val="16"/>
                <w:szCs w:val="16"/>
              </w:rPr>
            </w:pPr>
          </w:p>
        </w:tc>
        <w:tc>
          <w:tcPr>
            <w:tcW w:w="618" w:type="dxa"/>
            <w:vMerge/>
            <w:vAlign w:val="center"/>
          </w:tcPr>
          <w:p w:rsidR="009842ED" w:rsidRPr="009842ED" w:rsidRDefault="009842ED" w:rsidP="001E734E">
            <w:pPr>
              <w:jc w:val="center"/>
              <w:rPr>
                <w:rFonts w:ascii="GHEA Grapalat" w:hAnsi="GHEA Grapalat"/>
                <w:sz w:val="16"/>
                <w:szCs w:val="16"/>
              </w:rPr>
            </w:pPr>
          </w:p>
        </w:tc>
        <w:tc>
          <w:tcPr>
            <w:tcW w:w="851" w:type="dxa"/>
            <w:vMerge/>
            <w:vAlign w:val="center"/>
          </w:tcPr>
          <w:p w:rsidR="009842ED" w:rsidRPr="009842ED" w:rsidRDefault="009842ED" w:rsidP="001E734E">
            <w:pPr>
              <w:jc w:val="center"/>
              <w:rPr>
                <w:rFonts w:ascii="GHEA Grapalat" w:hAnsi="GHEA Grapalat"/>
                <w:sz w:val="16"/>
                <w:szCs w:val="16"/>
              </w:rPr>
            </w:pPr>
          </w:p>
        </w:tc>
        <w:tc>
          <w:tcPr>
            <w:tcW w:w="992" w:type="dxa"/>
            <w:vMerge/>
            <w:vAlign w:val="center"/>
          </w:tcPr>
          <w:p w:rsidR="009842ED" w:rsidRPr="009842ED" w:rsidRDefault="009842ED" w:rsidP="001E734E">
            <w:pPr>
              <w:jc w:val="center"/>
              <w:rPr>
                <w:rFonts w:ascii="GHEA Grapalat" w:hAnsi="GHEA Grapalat"/>
                <w:sz w:val="16"/>
                <w:szCs w:val="16"/>
              </w:rPr>
            </w:pPr>
          </w:p>
        </w:tc>
        <w:tc>
          <w:tcPr>
            <w:tcW w:w="658" w:type="dxa"/>
            <w:vMerge/>
            <w:vAlign w:val="center"/>
          </w:tcPr>
          <w:p w:rsidR="009842ED" w:rsidRPr="009842ED" w:rsidRDefault="009842ED" w:rsidP="001E734E">
            <w:pPr>
              <w:jc w:val="center"/>
              <w:rPr>
                <w:rFonts w:ascii="GHEA Grapalat" w:hAnsi="GHEA Grapalat"/>
                <w:sz w:val="16"/>
                <w:szCs w:val="16"/>
              </w:rPr>
            </w:pPr>
          </w:p>
        </w:tc>
        <w:tc>
          <w:tcPr>
            <w:tcW w:w="850" w:type="dxa"/>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адрес</w:t>
            </w:r>
          </w:p>
        </w:tc>
        <w:tc>
          <w:tcPr>
            <w:tcW w:w="567" w:type="dxa"/>
            <w:vAlign w:val="center"/>
          </w:tcPr>
          <w:p w:rsidR="009842ED" w:rsidRPr="009842ED" w:rsidRDefault="009842ED" w:rsidP="001E734E">
            <w:pPr>
              <w:widowControl w:val="0"/>
              <w:ind w:left="-46" w:right="-84"/>
              <w:jc w:val="center"/>
              <w:rPr>
                <w:rFonts w:ascii="GHEA Grapalat" w:hAnsi="GHEA Grapalat"/>
                <w:sz w:val="16"/>
                <w:szCs w:val="16"/>
              </w:rPr>
            </w:pPr>
            <w:r w:rsidRPr="009842ED">
              <w:rPr>
                <w:rFonts w:ascii="GHEA Grapalat" w:hAnsi="GHEA Grapalat"/>
                <w:sz w:val="16"/>
                <w:szCs w:val="16"/>
              </w:rPr>
              <w:t>подлежащее поставке количество товара</w:t>
            </w:r>
          </w:p>
        </w:tc>
        <w:tc>
          <w:tcPr>
            <w:tcW w:w="1559" w:type="dxa"/>
            <w:vAlign w:val="center"/>
          </w:tcPr>
          <w:p w:rsidR="009842ED" w:rsidRPr="009842ED" w:rsidRDefault="009842ED" w:rsidP="001E734E">
            <w:pPr>
              <w:widowControl w:val="0"/>
              <w:ind w:left="-132" w:right="-129"/>
              <w:jc w:val="center"/>
              <w:rPr>
                <w:rFonts w:ascii="GHEA Grapalat" w:hAnsi="GHEA Grapalat"/>
                <w:sz w:val="16"/>
                <w:szCs w:val="16"/>
                <w:lang w:val="en-US"/>
              </w:rPr>
            </w:pPr>
            <w:r w:rsidRPr="009842ED">
              <w:rPr>
                <w:rFonts w:ascii="GHEA Grapalat" w:hAnsi="GHEA Grapalat"/>
                <w:sz w:val="16"/>
                <w:szCs w:val="16"/>
              </w:rPr>
              <w:t>срок</w:t>
            </w:r>
            <w:r w:rsidRPr="009842ED">
              <w:rPr>
                <w:rStyle w:val="af6"/>
                <w:rFonts w:ascii="GHEA Grapalat" w:hAnsi="GHEA Grapalat"/>
                <w:sz w:val="16"/>
                <w:szCs w:val="16"/>
              </w:rPr>
              <w:footnoteReference w:customMarkFollows="1" w:id="12"/>
              <w:t>***</w:t>
            </w:r>
          </w:p>
        </w:tc>
      </w:tr>
      <w:tr w:rsidR="007A1D7B" w:rsidRPr="009842ED" w:rsidTr="00FE29EB">
        <w:trPr>
          <w:trHeight w:val="246"/>
        </w:trPr>
        <w:tc>
          <w:tcPr>
            <w:tcW w:w="751" w:type="dxa"/>
            <w:vAlign w:val="center"/>
          </w:tcPr>
          <w:p w:rsidR="007A1D7B" w:rsidRPr="00C44B59" w:rsidRDefault="007A1D7B" w:rsidP="007A1D7B">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560" w:type="dxa"/>
          </w:tcPr>
          <w:p w:rsidR="007A1D7B" w:rsidRPr="00C613D5" w:rsidRDefault="007A1D7B" w:rsidP="007A1D7B">
            <w:pPr>
              <w:rPr>
                <w:rFonts w:ascii="GHEA Grapalat" w:hAnsi="GHEA Grapalat"/>
                <w:sz w:val="16"/>
                <w:szCs w:val="16"/>
              </w:rPr>
            </w:pPr>
            <w:r w:rsidRPr="00C613D5">
              <w:rPr>
                <w:rFonts w:ascii="GHEA Grapalat" w:hAnsi="GHEA Grapalat"/>
                <w:sz w:val="16"/>
                <w:szCs w:val="16"/>
              </w:rPr>
              <w:t xml:space="preserve">Незамерзающая жидкость </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jc w:val="both"/>
              <w:rPr>
                <w:rFonts w:ascii="GHEA Grapalat" w:hAnsi="GHEA Grapalat"/>
                <w:sz w:val="16"/>
                <w:szCs w:val="16"/>
                <w:lang w:val="hy-AM"/>
              </w:rPr>
            </w:pPr>
            <w:r w:rsidRPr="00C613D5">
              <w:rPr>
                <w:rFonts w:ascii="GHEA Grapalat" w:hAnsi="GHEA Grapalat"/>
                <w:sz w:val="16"/>
                <w:szCs w:val="16"/>
                <w:lang w:val="hy-AM"/>
              </w:rPr>
              <w:t>Концентрат А-класса, синий цвет,</w:t>
            </w:r>
            <w:r w:rsidR="005912C8">
              <w:rPr>
                <w:rFonts w:ascii="GHEA Grapalat" w:hAnsi="GHEA Grapalat"/>
                <w:sz w:val="16"/>
                <w:szCs w:val="16"/>
                <w:lang w:val="hy-AM"/>
              </w:rPr>
              <w:t xml:space="preserve"> 5л пл. контейнер класса А-</w:t>
            </w:r>
            <w:r w:rsidR="005912C8">
              <w:rPr>
                <w:rFonts w:ascii="GHEA Grapalat" w:hAnsi="GHEA Grapalat"/>
                <w:sz w:val="16"/>
                <w:szCs w:val="16"/>
                <w:lang w:val="en-US"/>
              </w:rPr>
              <w:t>80</w:t>
            </w:r>
            <w:r w:rsidR="005912C8">
              <w:rPr>
                <w:rFonts w:ascii="GHEA Grapalat" w:hAnsi="GHEA Grapalat"/>
                <w:sz w:val="16"/>
                <w:szCs w:val="16"/>
                <w:lang w:val="hy-AM"/>
              </w:rPr>
              <w:t xml:space="preserve"> с температурой замерзания </w:t>
            </w:r>
            <w:r w:rsidR="005912C8">
              <w:rPr>
                <w:rFonts w:ascii="GHEA Grapalat" w:hAnsi="GHEA Grapalat"/>
                <w:sz w:val="16"/>
                <w:szCs w:val="16"/>
                <w:lang w:val="en-US"/>
              </w:rPr>
              <w:t>-</w:t>
            </w:r>
            <w:bookmarkStart w:id="1" w:name="_GoBack"/>
            <w:bookmarkEnd w:id="1"/>
            <w:r w:rsidR="005912C8">
              <w:rPr>
                <w:rFonts w:ascii="GHEA Grapalat" w:hAnsi="GHEA Grapalat"/>
                <w:sz w:val="16"/>
                <w:szCs w:val="16"/>
                <w:lang w:val="en-US"/>
              </w:rPr>
              <w:t>80</w:t>
            </w:r>
            <w:r w:rsidRPr="00C613D5">
              <w:rPr>
                <w:rFonts w:ascii="GHEA Grapalat" w:hAnsi="GHEA Grapalat"/>
                <w:sz w:val="16"/>
                <w:szCs w:val="16"/>
                <w:lang w:val="hy-AM"/>
              </w:rPr>
              <w:t>°С.</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 xml:space="preserve">Маркировка: разборчивая, в соответствии с действующими законодательными нормами. </w:t>
            </w:r>
          </w:p>
        </w:tc>
        <w:tc>
          <w:tcPr>
            <w:tcW w:w="618" w:type="dxa"/>
            <w:vAlign w:val="center"/>
          </w:tcPr>
          <w:p w:rsidR="007A1D7B" w:rsidRPr="00D13136"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D57C55"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850" w:type="dxa"/>
            <w:vAlign w:val="center"/>
          </w:tcPr>
          <w:p w:rsidR="007A1D7B" w:rsidRPr="00796426" w:rsidRDefault="00796426" w:rsidP="007A1D7B">
            <w:pPr>
              <w:jc w:val="center"/>
              <w:rPr>
                <w:rFonts w:ascii="GHEA Grapalat" w:hAnsi="GHEA Grapalat"/>
                <w:sz w:val="16"/>
                <w:szCs w:val="16"/>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1559" w:type="dxa"/>
            <w:vAlign w:val="center"/>
          </w:tcPr>
          <w:p w:rsidR="007A1D7B" w:rsidRPr="007B5BFA" w:rsidRDefault="00FE29EB" w:rsidP="007A1D7B">
            <w:pPr>
              <w:jc w:val="center"/>
              <w:rPr>
                <w:rFonts w:ascii="GHEA Grapalat" w:hAnsi="GHEA Grapalat"/>
                <w:sz w:val="20"/>
                <w:highlight w:val="yellow"/>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560" w:type="dxa"/>
            <w:vAlign w:val="center"/>
          </w:tcPr>
          <w:p w:rsidR="007A1D7B" w:rsidRPr="00920685" w:rsidRDefault="007A1D7B" w:rsidP="007A1D7B">
            <w:pPr>
              <w:jc w:val="center"/>
              <w:rPr>
                <w:rFonts w:ascii="GHEA Grapalat" w:hAnsi="GHEA Grapalat"/>
                <w:sz w:val="16"/>
                <w:szCs w:val="16"/>
                <w:lang w:val="hy-AM"/>
              </w:rPr>
            </w:pPr>
            <w:r w:rsidRPr="00C613D5">
              <w:rPr>
                <w:rFonts w:ascii="GHEA Grapalat" w:hAnsi="GHEA Grapalat"/>
                <w:sz w:val="16"/>
                <w:szCs w:val="16"/>
                <w:lang w:val="hy-AM"/>
              </w:rPr>
              <w:t>Масло гидравлическое БМГ-3</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jc w:val="both"/>
              <w:rPr>
                <w:rFonts w:ascii="GHEA Grapalat" w:hAnsi="GHEA Grapalat"/>
                <w:sz w:val="16"/>
                <w:szCs w:val="16"/>
                <w:lang w:val="hy-AM"/>
              </w:rPr>
            </w:pPr>
            <w:r w:rsidRPr="00C613D5">
              <w:rPr>
                <w:rFonts w:ascii="GHEA Grapalat" w:hAnsi="GHEA Grapalat"/>
                <w:sz w:val="16"/>
                <w:szCs w:val="16"/>
              </w:rPr>
              <w:t xml:space="preserve">Масло гидравлическое БМГ 3, предназначенное для эксплуатации в диапазоне температур от - 65-60°С до +70-75°С, светло-коричневая прозрачная жидкость, кислотное число 0,4-0,7 мг КОН/г, вязкость кинематическая при 500°С: 10 мм² не менее. не более /с, при температуре -500°С - не более 1500 мм²/с. Температура воспламенения не ниже 960°С, температура замерзания не выше -700°С, содержание механических смесей и воды отсутствует. Плотность при 200°С не более 860 кг/м³.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2C36EB">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334BA3"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850" w:type="dxa"/>
            <w:vAlign w:val="center"/>
          </w:tcPr>
          <w:p w:rsidR="007A1D7B" w:rsidRPr="00096755"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559" w:type="dxa"/>
            <w:vAlign w:val="center"/>
          </w:tcPr>
          <w:p w:rsidR="007A1D7B" w:rsidRPr="009616C5" w:rsidRDefault="00FE29EB" w:rsidP="00FE29EB">
            <w:pPr>
              <w:jc w:val="center"/>
              <w:rPr>
                <w:rFonts w:ascii="GHEA Grapalat" w:hAnsi="GHEA Grapalat"/>
                <w:sz w:val="20"/>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560" w:type="dxa"/>
            <w:vAlign w:val="center"/>
          </w:tcPr>
          <w:p w:rsidR="007A1D7B" w:rsidRPr="00920685" w:rsidRDefault="007A1D7B" w:rsidP="007A1D7B">
            <w:pPr>
              <w:jc w:val="center"/>
              <w:rPr>
                <w:rFonts w:ascii="GHEA Grapalat" w:hAnsi="GHEA Grapalat"/>
                <w:sz w:val="16"/>
                <w:szCs w:val="16"/>
              </w:rPr>
            </w:pPr>
            <w:r w:rsidRPr="00674E3A">
              <w:rPr>
                <w:rFonts w:ascii="GHEA Grapalat" w:hAnsi="GHEA Grapalat"/>
                <w:sz w:val="16"/>
                <w:szCs w:val="16"/>
              </w:rPr>
              <w:t xml:space="preserve">Масло моторное </w:t>
            </w:r>
            <w:r w:rsidR="00D13281" w:rsidRPr="00D13281">
              <w:rPr>
                <w:rFonts w:ascii="GHEA Grapalat" w:hAnsi="GHEA Grapalat"/>
                <w:sz w:val="18"/>
                <w:szCs w:val="18"/>
                <w:lang w:val="en-US"/>
              </w:rPr>
              <w:t>UHPD</w:t>
            </w:r>
            <w:r w:rsidRPr="00674E3A">
              <w:rPr>
                <w:rFonts w:ascii="GHEA Grapalat" w:hAnsi="GHEA Grapalat"/>
                <w:sz w:val="16"/>
                <w:szCs w:val="16"/>
              </w:rPr>
              <w:t xml:space="preserve"> 15W40</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jc w:val="both"/>
              <w:rPr>
                <w:rFonts w:ascii="GHEA Grapalat" w:hAnsi="GHEA Grapalat"/>
                <w:sz w:val="16"/>
                <w:szCs w:val="16"/>
              </w:rPr>
            </w:pPr>
            <w:r w:rsidRPr="00674E3A">
              <w:rPr>
                <w:rFonts w:ascii="GHEA Grapalat" w:hAnsi="GHEA Grapalat"/>
                <w:sz w:val="16"/>
                <w:szCs w:val="16"/>
              </w:rPr>
              <w:t xml:space="preserve">Моторное масло UHPD 15W40: Кинематическая вязкость при 100°C: 14,54. Индекс вязкости – не менее 176. Температура воспламенения не менее 230°С, температура замерзания от -40°С. Плотность при 15°С составляет 0,849. число щелочей не менее 10,42.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2C36EB">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216598"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850" w:type="dxa"/>
            <w:vAlign w:val="center"/>
          </w:tcPr>
          <w:p w:rsidR="007A1D7B" w:rsidRPr="00096755"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559" w:type="dxa"/>
          </w:tcPr>
          <w:p w:rsidR="007A1D7B" w:rsidRPr="009616C5" w:rsidRDefault="00FE29EB" w:rsidP="007A1D7B">
            <w:pPr>
              <w:jc w:val="center"/>
              <w:rPr>
                <w:rFonts w:ascii="GHEA Grapalat" w:hAnsi="GHEA Grapalat"/>
                <w:sz w:val="20"/>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560" w:type="dxa"/>
            <w:vAlign w:val="center"/>
          </w:tcPr>
          <w:p w:rsidR="007A1D7B" w:rsidRPr="00920685" w:rsidRDefault="007A1D7B" w:rsidP="007A1D7B">
            <w:pPr>
              <w:jc w:val="center"/>
              <w:rPr>
                <w:rFonts w:ascii="GHEA Grapalat" w:hAnsi="GHEA Grapalat"/>
                <w:sz w:val="16"/>
                <w:szCs w:val="16"/>
              </w:rPr>
            </w:pPr>
            <w:r w:rsidRPr="00674E3A">
              <w:rPr>
                <w:rFonts w:ascii="GHEA Grapalat" w:hAnsi="GHEA Grapalat"/>
                <w:sz w:val="16"/>
                <w:szCs w:val="16"/>
              </w:rPr>
              <w:t xml:space="preserve">Масло трансмиссионное </w:t>
            </w:r>
            <w:r>
              <w:rPr>
                <w:rFonts w:ascii="GHEA Grapalat" w:hAnsi="GHEA Grapalat" w:cs="Calibri"/>
                <w:sz w:val="16"/>
                <w:szCs w:val="16"/>
              </w:rPr>
              <w:t>TEP 15</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jc w:val="both"/>
              <w:rPr>
                <w:rFonts w:ascii="GHEA Grapalat" w:hAnsi="GHEA Grapalat"/>
                <w:sz w:val="16"/>
                <w:szCs w:val="16"/>
                <w:lang w:val="hy-AM"/>
              </w:rPr>
            </w:pPr>
            <w:r w:rsidRPr="00674E3A">
              <w:rPr>
                <w:rFonts w:ascii="GHEA Grapalat" w:hAnsi="GHEA Grapalat"/>
                <w:sz w:val="16"/>
                <w:szCs w:val="16"/>
              </w:rPr>
              <w:t xml:space="preserve">Масло трансмиссионное </w:t>
            </w:r>
            <w:r>
              <w:rPr>
                <w:rFonts w:ascii="GHEA Grapalat" w:hAnsi="GHEA Grapalat" w:cs="Calibri"/>
                <w:sz w:val="16"/>
                <w:szCs w:val="16"/>
              </w:rPr>
              <w:t>TEP</w:t>
            </w:r>
            <w:r w:rsidRPr="00391E00">
              <w:rPr>
                <w:rFonts w:ascii="GHEA Grapalat" w:hAnsi="GHEA Grapalat" w:cs="Calibri"/>
                <w:sz w:val="16"/>
                <w:szCs w:val="16"/>
              </w:rPr>
              <w:t xml:space="preserve"> 15 </w:t>
            </w:r>
            <w:r w:rsidRPr="00674E3A">
              <w:rPr>
                <w:rFonts w:ascii="GHEA Grapalat" w:hAnsi="GHEA Grapalat"/>
                <w:sz w:val="16"/>
                <w:szCs w:val="16"/>
              </w:rPr>
              <w:t>Кинематическая вязкость при 100°С: 6,08. Индекс вязкости: не менее 165. Температура воспламенения не менее 214°С, температура замерзания -45°С. Плот</w:t>
            </w:r>
            <w:r>
              <w:rPr>
                <w:rFonts w:ascii="GHEA Grapalat" w:hAnsi="GHEA Grapalat"/>
                <w:sz w:val="16"/>
                <w:szCs w:val="16"/>
              </w:rPr>
              <w:t xml:space="preserve">ность при 15°С составляет 0,85, </w:t>
            </w:r>
            <w:r w:rsidRPr="00276110">
              <w:rPr>
                <w:rFonts w:ascii="GHEA Grapalat" w:hAnsi="GHEA Grapalat"/>
                <w:sz w:val="16"/>
                <w:szCs w:val="16"/>
              </w:rPr>
              <w:t>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6B1856">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096755"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850" w:type="dxa"/>
            <w:vAlign w:val="center"/>
          </w:tcPr>
          <w:p w:rsidR="007A1D7B" w:rsidRPr="00331DE6"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559" w:type="dxa"/>
          </w:tcPr>
          <w:p w:rsidR="007A1D7B" w:rsidRPr="009616C5" w:rsidRDefault="00FE29EB" w:rsidP="007A1D7B">
            <w:pPr>
              <w:jc w:val="center"/>
              <w:rPr>
                <w:rFonts w:ascii="GHEA Grapalat" w:hAnsi="GHEA Grapalat"/>
                <w:sz w:val="20"/>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cs="Arial"/>
                <w:sz w:val="16"/>
                <w:szCs w:val="16"/>
                <w:lang w:val="hy-AM"/>
              </w:rPr>
              <w:t>5</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09211500</w:t>
            </w:r>
          </w:p>
        </w:tc>
        <w:tc>
          <w:tcPr>
            <w:tcW w:w="1560" w:type="dxa"/>
            <w:vAlign w:val="center"/>
          </w:tcPr>
          <w:p w:rsidR="007A1D7B" w:rsidRPr="00254318" w:rsidRDefault="007A1D7B" w:rsidP="007A1D7B">
            <w:pPr>
              <w:jc w:val="center"/>
              <w:rPr>
                <w:rFonts w:ascii="GHEA Grapalat" w:hAnsi="GHEA Grapalat"/>
                <w:sz w:val="16"/>
                <w:szCs w:val="16"/>
              </w:rPr>
            </w:pPr>
            <w:r w:rsidRPr="00674E3A">
              <w:rPr>
                <w:rFonts w:ascii="GHEA Grapalat" w:hAnsi="GHEA Grapalat"/>
                <w:sz w:val="16"/>
                <w:szCs w:val="16"/>
              </w:rPr>
              <w:t xml:space="preserve">Масло трансмиссионное для моста </w:t>
            </w:r>
            <w:r>
              <w:rPr>
                <w:rFonts w:ascii="GHEA Grapalat" w:hAnsi="GHEA Grapalat" w:cs="Calibri"/>
                <w:sz w:val="16"/>
                <w:szCs w:val="16"/>
              </w:rPr>
              <w:t>Gear</w:t>
            </w:r>
            <w:r w:rsidRPr="00D663F3">
              <w:rPr>
                <w:rFonts w:ascii="GHEA Grapalat" w:hAnsi="GHEA Grapalat" w:cs="Calibri"/>
                <w:sz w:val="16"/>
                <w:szCs w:val="16"/>
              </w:rPr>
              <w:t xml:space="preserve"> </w:t>
            </w:r>
            <w:r>
              <w:rPr>
                <w:rFonts w:ascii="GHEA Grapalat" w:hAnsi="GHEA Grapalat" w:cs="Calibri"/>
                <w:sz w:val="16"/>
                <w:szCs w:val="16"/>
              </w:rPr>
              <w:t>Oil</w:t>
            </w:r>
            <w:r w:rsidRPr="00D663F3">
              <w:rPr>
                <w:rFonts w:ascii="GHEA Grapalat" w:hAnsi="GHEA Grapalat" w:cs="Calibri"/>
                <w:sz w:val="16"/>
                <w:szCs w:val="16"/>
              </w:rPr>
              <w:t xml:space="preserve"> </w:t>
            </w:r>
            <w:r>
              <w:rPr>
                <w:rFonts w:ascii="GHEA Grapalat" w:hAnsi="GHEA Grapalat" w:cs="Calibri"/>
                <w:sz w:val="16"/>
                <w:szCs w:val="16"/>
              </w:rPr>
              <w:t>HP</w:t>
            </w:r>
            <w:r w:rsidRPr="00D663F3">
              <w:rPr>
                <w:rFonts w:ascii="GHEA Grapalat" w:hAnsi="GHEA Grapalat" w:cs="Calibri"/>
                <w:sz w:val="16"/>
                <w:szCs w:val="16"/>
              </w:rPr>
              <w:t xml:space="preserve"> </w:t>
            </w:r>
            <w:r>
              <w:rPr>
                <w:rFonts w:ascii="GHEA Grapalat" w:hAnsi="GHEA Grapalat" w:cs="Calibri"/>
                <w:sz w:val="16"/>
                <w:szCs w:val="16"/>
              </w:rPr>
              <w:t>PLUS</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836141" w:rsidRDefault="007A1D7B" w:rsidP="007A1D7B">
            <w:pPr>
              <w:jc w:val="both"/>
              <w:rPr>
                <w:rFonts w:ascii="GHEA Grapalat" w:hAnsi="GHEA Grapalat"/>
                <w:sz w:val="16"/>
                <w:szCs w:val="16"/>
              </w:rPr>
            </w:pPr>
            <w:r w:rsidRPr="00674E3A">
              <w:rPr>
                <w:rFonts w:ascii="GHEA Grapalat" w:hAnsi="GHEA Grapalat"/>
                <w:sz w:val="16"/>
                <w:szCs w:val="16"/>
              </w:rPr>
              <w:t xml:space="preserve">Масло трансмиссионное для моста </w:t>
            </w:r>
            <w:r>
              <w:rPr>
                <w:rFonts w:ascii="GHEA Grapalat" w:hAnsi="GHEA Grapalat" w:cs="Calibri"/>
                <w:sz w:val="16"/>
                <w:szCs w:val="16"/>
              </w:rPr>
              <w:t>Gear</w:t>
            </w:r>
            <w:r w:rsidRPr="00D663F3">
              <w:rPr>
                <w:rFonts w:ascii="GHEA Grapalat" w:hAnsi="GHEA Grapalat" w:cs="Calibri"/>
                <w:sz w:val="16"/>
                <w:szCs w:val="16"/>
              </w:rPr>
              <w:t xml:space="preserve"> </w:t>
            </w:r>
            <w:r>
              <w:rPr>
                <w:rFonts w:ascii="GHEA Grapalat" w:hAnsi="GHEA Grapalat" w:cs="Calibri"/>
                <w:sz w:val="16"/>
                <w:szCs w:val="16"/>
              </w:rPr>
              <w:t>Oil</w:t>
            </w:r>
            <w:r w:rsidRPr="00D663F3">
              <w:rPr>
                <w:rFonts w:ascii="GHEA Grapalat" w:hAnsi="GHEA Grapalat" w:cs="Calibri"/>
                <w:sz w:val="16"/>
                <w:szCs w:val="16"/>
              </w:rPr>
              <w:t xml:space="preserve"> </w:t>
            </w:r>
            <w:r>
              <w:rPr>
                <w:rFonts w:ascii="GHEA Grapalat" w:hAnsi="GHEA Grapalat" w:cs="Calibri"/>
                <w:sz w:val="16"/>
                <w:szCs w:val="16"/>
              </w:rPr>
              <w:t>HP</w:t>
            </w:r>
            <w:r w:rsidRPr="00D663F3">
              <w:rPr>
                <w:rFonts w:ascii="GHEA Grapalat" w:hAnsi="GHEA Grapalat" w:cs="Calibri"/>
                <w:sz w:val="16"/>
                <w:szCs w:val="16"/>
              </w:rPr>
              <w:t xml:space="preserve"> </w:t>
            </w:r>
            <w:r>
              <w:rPr>
                <w:rFonts w:ascii="GHEA Grapalat" w:hAnsi="GHEA Grapalat" w:cs="Calibri"/>
                <w:sz w:val="16"/>
                <w:szCs w:val="16"/>
              </w:rPr>
              <w:t>PLUS</w:t>
            </w:r>
            <w:r>
              <w:rPr>
                <w:rFonts w:ascii="GHEA Grapalat" w:hAnsi="GHEA Grapalat" w:cs="Arial"/>
                <w:sz w:val="16"/>
                <w:szCs w:val="16"/>
                <w:lang w:val="hy-AM"/>
              </w:rPr>
              <w:t xml:space="preserve"> GL-4</w:t>
            </w:r>
            <w:r w:rsidRPr="00674E3A">
              <w:rPr>
                <w:rFonts w:ascii="GHEA Grapalat" w:hAnsi="GHEA Grapalat"/>
                <w:sz w:val="16"/>
                <w:szCs w:val="16"/>
              </w:rPr>
              <w:t xml:space="preserve">. Кинематическая вязкость при 100°С: &gt;24 25.01. Индекс вязкости – не менее 140. Температура воспламенения не менее 210°С, температура замерзания -45°С. Плотность при 15°С составляет 0,89.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6B1856">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1860F9"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850" w:type="dxa"/>
            <w:vAlign w:val="center"/>
          </w:tcPr>
          <w:p w:rsidR="007A1D7B" w:rsidRPr="00331DE6"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559" w:type="dxa"/>
          </w:tcPr>
          <w:p w:rsidR="007A1D7B" w:rsidRPr="009616C5" w:rsidRDefault="00FE29EB" w:rsidP="007A1D7B">
            <w:pPr>
              <w:jc w:val="center"/>
              <w:rPr>
                <w:rFonts w:ascii="GHEA Grapalat" w:hAnsi="GHEA Grapalat"/>
                <w:sz w:val="20"/>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cs="Arial"/>
                <w:sz w:val="16"/>
                <w:szCs w:val="16"/>
                <w:lang w:val="hy-AM"/>
              </w:rPr>
              <w:t>6</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560" w:type="dxa"/>
            <w:vAlign w:val="center"/>
          </w:tcPr>
          <w:p w:rsidR="007A1D7B" w:rsidRPr="00674E3A" w:rsidRDefault="007A1D7B" w:rsidP="007A1D7B">
            <w:pPr>
              <w:jc w:val="center"/>
              <w:rPr>
                <w:rFonts w:ascii="GHEA Grapalat" w:hAnsi="GHEA Grapalat" w:cs="Calibri"/>
                <w:sz w:val="16"/>
                <w:szCs w:val="16"/>
              </w:rPr>
            </w:pPr>
            <w:r w:rsidRPr="00674E3A">
              <w:rPr>
                <w:rFonts w:ascii="GHEA Grapalat" w:hAnsi="GHEA Grapalat" w:cs="Calibri"/>
                <w:sz w:val="16"/>
                <w:szCs w:val="16"/>
              </w:rPr>
              <w:t>Масло для гидроусилителя ATF-ll</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674E3A" w:rsidRDefault="007A1D7B" w:rsidP="007A1D7B">
            <w:pPr>
              <w:rPr>
                <w:rFonts w:ascii="GHEA Grapalat" w:hAnsi="GHEA Grapalat" w:cs="Sylfaen"/>
                <w:sz w:val="16"/>
                <w:szCs w:val="16"/>
              </w:rPr>
            </w:pPr>
            <w:r w:rsidRPr="00674E3A">
              <w:rPr>
                <w:rFonts w:ascii="GHEA Grapalat" w:hAnsi="GHEA Grapalat" w:cs="Sylfaen"/>
                <w:sz w:val="16"/>
                <w:szCs w:val="16"/>
              </w:rPr>
              <w:t xml:space="preserve">Масло для гидроусилителя ATF-II D. Кинематическая вязкость при 100°С: 5,6 – 9,3. Кинематическая вязкость при 40°С: 3,0. Индекс вязкости – не менее 80. Плотность не более 910 кг/см³-20°С. Температура воспламенения не менее 135°С, температура охлаждения не более -25°С, содержание механических примесей не более 0,03, температура самовоспламенения 165°С.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6B1856">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047D3B" w:rsidRDefault="007A1D7B" w:rsidP="007A1D7B">
            <w:pPr>
              <w:jc w:val="center"/>
              <w:rPr>
                <w:rFonts w:ascii="GHEA Grapalat" w:hAnsi="GHEA Grapalat"/>
                <w:sz w:val="16"/>
                <w:szCs w:val="16"/>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850" w:type="dxa"/>
            <w:vAlign w:val="center"/>
          </w:tcPr>
          <w:p w:rsidR="007A1D7B" w:rsidRPr="00331DE6"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559" w:type="dxa"/>
            <w:vAlign w:val="center"/>
          </w:tcPr>
          <w:p w:rsidR="007A1D7B" w:rsidRPr="009616C5" w:rsidRDefault="00FE29EB" w:rsidP="00FE29EB">
            <w:pPr>
              <w:jc w:val="center"/>
              <w:rPr>
                <w:rFonts w:ascii="GHEA Grapalat" w:hAnsi="GHEA Grapalat"/>
                <w:sz w:val="20"/>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334BA3" w:rsidRDefault="007A1D7B" w:rsidP="007A1D7B">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560" w:type="dxa"/>
            <w:vAlign w:val="center"/>
          </w:tcPr>
          <w:p w:rsidR="007A1D7B" w:rsidRPr="00920685" w:rsidRDefault="007A1D7B" w:rsidP="007A1D7B">
            <w:pPr>
              <w:jc w:val="center"/>
              <w:rPr>
                <w:rFonts w:ascii="GHEA Grapalat" w:hAnsi="GHEA Grapalat" w:cs="Calibri"/>
                <w:sz w:val="16"/>
                <w:szCs w:val="16"/>
              </w:rPr>
            </w:pPr>
            <w:r w:rsidRPr="00674E3A">
              <w:rPr>
                <w:rFonts w:ascii="GHEA Grapalat" w:hAnsi="GHEA Grapalat" w:cs="Calibri"/>
                <w:sz w:val="16"/>
                <w:szCs w:val="16"/>
              </w:rPr>
              <w:t xml:space="preserve">Масло гидравлическое </w:t>
            </w:r>
            <w:r>
              <w:rPr>
                <w:rFonts w:ascii="GHEA Grapalat" w:hAnsi="GHEA Grapalat" w:cs="Calibri"/>
                <w:sz w:val="16"/>
                <w:szCs w:val="16"/>
              </w:rPr>
              <w:t>HP</w:t>
            </w:r>
            <w:r w:rsidRPr="00674E3A">
              <w:rPr>
                <w:rFonts w:ascii="GHEA Grapalat" w:hAnsi="GHEA Grapalat" w:cs="Calibri"/>
                <w:sz w:val="16"/>
                <w:szCs w:val="16"/>
              </w:rPr>
              <w:t xml:space="preserve"> -46</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Default="007A1D7B" w:rsidP="007A1D7B">
            <w:pPr>
              <w:rPr>
                <w:rFonts w:ascii="GHEA Grapalat" w:hAnsi="GHEA Grapalat" w:cs="Arial"/>
                <w:sz w:val="16"/>
                <w:szCs w:val="16"/>
                <w:lang w:val="hy-AM"/>
              </w:rPr>
            </w:pPr>
            <w:r w:rsidRPr="00674E3A">
              <w:rPr>
                <w:rFonts w:ascii="GHEA Grapalat" w:hAnsi="GHEA Grapalat" w:cs="Arial"/>
                <w:sz w:val="16"/>
                <w:szCs w:val="16"/>
                <w:lang w:val="hy-AM"/>
              </w:rPr>
              <w:t>Масло гидравлическое</w:t>
            </w:r>
            <w:r w:rsidRPr="00D663F3">
              <w:rPr>
                <w:rFonts w:ascii="GHEA Grapalat" w:hAnsi="GHEA Grapalat" w:cs="Calibri"/>
                <w:sz w:val="16"/>
                <w:szCs w:val="16"/>
              </w:rPr>
              <w:t xml:space="preserve"> </w:t>
            </w:r>
            <w:r>
              <w:rPr>
                <w:rFonts w:ascii="GHEA Grapalat" w:hAnsi="GHEA Grapalat" w:cs="Calibri"/>
                <w:sz w:val="16"/>
                <w:szCs w:val="16"/>
              </w:rPr>
              <w:t>HP</w:t>
            </w:r>
            <w:r w:rsidRPr="00674E3A">
              <w:rPr>
                <w:rFonts w:ascii="GHEA Grapalat" w:hAnsi="GHEA Grapalat" w:cs="Arial"/>
                <w:sz w:val="16"/>
                <w:szCs w:val="16"/>
                <w:lang w:val="hy-AM"/>
              </w:rPr>
              <w:t xml:space="preserve">-46, предназначенное для эксплуатации в диапазоне от -65-60°С до +70-75°С, светло-коричневая прозрачная жидкость, кислотное число 0,4-0,7 мг КОН/г, вязкость кинематическая при 500°С: не менее не более 10 мм²/с, не более 1500 мм²/с при температуре -500°С. Температура воспламенения не ниже 960°С, температура замерзания не выше -700°С, содержание механических смесей и воды отсутствует. Плотность при 200°С не более 860 кг/м³.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6B1856">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D36ED3"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850" w:type="dxa"/>
            <w:vAlign w:val="center"/>
          </w:tcPr>
          <w:p w:rsidR="007A1D7B" w:rsidRPr="00331DE6" w:rsidRDefault="00E102A0" w:rsidP="007A1D7B">
            <w:pPr>
              <w:jc w:val="center"/>
              <w:rPr>
                <w:rFonts w:ascii="GHEA Grapalat" w:hAnsi="GHEA Grapalat"/>
                <w:sz w:val="16"/>
                <w:szCs w:val="16"/>
                <w:lang w:val="hy-AM"/>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559" w:type="dxa"/>
            <w:vAlign w:val="center"/>
          </w:tcPr>
          <w:p w:rsidR="007A1D7B" w:rsidRPr="009616C5" w:rsidRDefault="00FE29EB" w:rsidP="00FE29EB">
            <w:pPr>
              <w:jc w:val="center"/>
              <w:rPr>
                <w:rFonts w:ascii="GHEA Grapalat" w:hAnsi="GHEA Grapalat"/>
                <w:sz w:val="16"/>
                <w:szCs w:val="16"/>
                <w:highlight w:val="yellow"/>
                <w:lang w:val="hy-AM"/>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1560" w:type="dxa"/>
            <w:vAlign w:val="center"/>
          </w:tcPr>
          <w:p w:rsidR="007A1D7B" w:rsidRPr="00254318" w:rsidRDefault="007A1D7B" w:rsidP="007A1D7B">
            <w:pPr>
              <w:jc w:val="center"/>
              <w:rPr>
                <w:rFonts w:ascii="GHEA Grapalat" w:hAnsi="GHEA Grapalat" w:cs="Calibri"/>
                <w:sz w:val="16"/>
                <w:szCs w:val="16"/>
              </w:rPr>
            </w:pPr>
            <w:r w:rsidRPr="00254318">
              <w:rPr>
                <w:rFonts w:ascii="GHEA Grapalat" w:hAnsi="GHEA Grapalat" w:cs="Calibri"/>
                <w:sz w:val="16"/>
                <w:szCs w:val="16"/>
              </w:rPr>
              <w:t>Масло моторное TDI SAE 10W 40</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Default="007A1D7B" w:rsidP="007A1D7B">
            <w:pPr>
              <w:rPr>
                <w:rFonts w:ascii="GHEA Grapalat" w:hAnsi="GHEA Grapalat" w:cs="Arial"/>
                <w:sz w:val="16"/>
                <w:szCs w:val="16"/>
                <w:lang w:val="hy-AM"/>
              </w:rPr>
            </w:pPr>
            <w:r w:rsidRPr="00674E3A">
              <w:rPr>
                <w:rFonts w:ascii="GHEA Grapalat" w:hAnsi="GHEA Grapalat" w:cs="Arial"/>
                <w:sz w:val="16"/>
                <w:szCs w:val="16"/>
                <w:lang w:val="hy-AM"/>
              </w:rPr>
              <w:t>Масло моторное TDI SAE 10W 40. Кинематическая вязкость при 100°С: 15,16. Кинематическая вязкость при 40°С: 107,89. Индекс вязкости: 147,89, щелочность не менее 7,29. Плотность кг/м при 20°С не более 878,3. Температура воспламенения не менее 210°С, температура замерзания не более -36°С Содержание механических примесей не более 0,004%. Температура самовоспламенения не менее 220°С.</w:t>
            </w:r>
            <w:r>
              <w:rPr>
                <w:rFonts w:ascii="GHEA Grapalat" w:hAnsi="GHEA Grapalat"/>
                <w:sz w:val="16"/>
                <w:szCs w:val="16"/>
              </w:rPr>
              <w:t xml:space="preserve"> 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pPr>
            <w:r w:rsidRPr="006B1856">
              <w:rPr>
                <w:rFonts w:ascii="GHEA Grapalat" w:hAnsi="GHEA Grapalat" w:cs="Calibri"/>
                <w:color w:val="000000"/>
                <w:sz w:val="16"/>
                <w:szCs w:val="16"/>
              </w:rPr>
              <w:t>литр</w:t>
            </w:r>
          </w:p>
        </w:tc>
        <w:tc>
          <w:tcPr>
            <w:tcW w:w="851" w:type="dxa"/>
            <w:vAlign w:val="center"/>
          </w:tcPr>
          <w:p w:rsidR="007A1D7B" w:rsidRPr="000B32FE"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Pr="000B32FE"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120</w:t>
            </w:r>
          </w:p>
        </w:tc>
        <w:tc>
          <w:tcPr>
            <w:tcW w:w="850" w:type="dxa"/>
            <w:vAlign w:val="center"/>
          </w:tcPr>
          <w:p w:rsidR="007A1D7B" w:rsidRPr="00047D3B" w:rsidRDefault="00E102A0" w:rsidP="00FE29E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Pr="000B32FE"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120</w:t>
            </w:r>
          </w:p>
        </w:tc>
        <w:tc>
          <w:tcPr>
            <w:tcW w:w="1559" w:type="dxa"/>
            <w:vAlign w:val="center"/>
          </w:tcPr>
          <w:p w:rsidR="007A1D7B" w:rsidRPr="009616C5" w:rsidRDefault="00FE29EB" w:rsidP="00FE29E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560" w:type="dxa"/>
            <w:vAlign w:val="center"/>
          </w:tcPr>
          <w:p w:rsidR="007A1D7B" w:rsidRPr="00674E3A" w:rsidRDefault="007A1D7B" w:rsidP="007A1D7B">
            <w:pPr>
              <w:jc w:val="center"/>
              <w:rPr>
                <w:rFonts w:ascii="GHEA Grapalat" w:hAnsi="GHEA Grapalat" w:cs="Calibri"/>
                <w:sz w:val="16"/>
                <w:szCs w:val="16"/>
              </w:rPr>
            </w:pPr>
            <w:r w:rsidRPr="00674E3A">
              <w:rPr>
                <w:rFonts w:ascii="GHEA Grapalat" w:hAnsi="GHEA Grapalat" w:cs="Calibri"/>
                <w:sz w:val="16"/>
                <w:szCs w:val="16"/>
              </w:rPr>
              <w:t>Масло моторное двухтактное М-2Т API TC</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rPr>
                <w:rFonts w:ascii="GHEA Grapalat" w:hAnsi="GHEA Grapalat" w:cs="Sylfaen"/>
                <w:sz w:val="16"/>
                <w:szCs w:val="16"/>
                <w:lang w:val="hy-AM"/>
              </w:rPr>
            </w:pPr>
            <w:r w:rsidRPr="00674E3A">
              <w:rPr>
                <w:rFonts w:ascii="GHEA Grapalat" w:hAnsi="GHEA Grapalat" w:cs="Calibri"/>
                <w:sz w:val="16"/>
                <w:szCs w:val="16"/>
              </w:rPr>
              <w:t xml:space="preserve">Масло моторное двухтактное </w:t>
            </w:r>
            <w:r w:rsidRPr="00674E3A">
              <w:rPr>
                <w:rFonts w:ascii="GHEA Grapalat" w:hAnsi="GHEA Grapalat" w:cs="Sylfaen"/>
                <w:sz w:val="16"/>
                <w:szCs w:val="16"/>
              </w:rPr>
              <w:t>М-2Т API TC. Кинематическая вязкость при 100°С: 9,3-12,5. Индекс вязкости – не менее 90. Число щелочей не менее 5. Плотность кг/см³ при 20°С не более 886,9. Температура воспламенения не менее 210°С, темпера</w:t>
            </w:r>
            <w:r>
              <w:rPr>
                <w:rFonts w:ascii="GHEA Grapalat" w:hAnsi="GHEA Grapalat" w:cs="Sylfaen"/>
                <w:sz w:val="16"/>
                <w:szCs w:val="16"/>
              </w:rPr>
              <w:t>тура замерзания не более -25°С.,</w:t>
            </w:r>
            <w:r w:rsidRPr="00674E3A">
              <w:rPr>
                <w:rFonts w:ascii="GHEA Grapalat" w:hAnsi="GHEA Grapalat" w:cs="Sylfaen"/>
                <w:sz w:val="16"/>
                <w:szCs w:val="16"/>
              </w:rPr>
              <w:t>в заводской герметичной упаковке.</w:t>
            </w:r>
            <w:r>
              <w:rPr>
                <w:rFonts w:ascii="GHEA Grapalat" w:hAnsi="GHEA Grapalat" w:cs="Sylfaen"/>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Pr="00276110"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Pr="00E24298"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Pr="00E24298"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45</w:t>
            </w:r>
          </w:p>
        </w:tc>
        <w:tc>
          <w:tcPr>
            <w:tcW w:w="850" w:type="dxa"/>
          </w:tcPr>
          <w:p w:rsidR="007A1D7B" w:rsidRPr="00EB78A6"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Pr="00E24298"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45</w:t>
            </w:r>
          </w:p>
        </w:tc>
        <w:tc>
          <w:tcPr>
            <w:tcW w:w="1559" w:type="dxa"/>
          </w:tcPr>
          <w:p w:rsidR="007A1D7B" w:rsidRPr="009616C5" w:rsidRDefault="00FE29EB" w:rsidP="007A1D7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lang w:val="hy-AM"/>
              </w:rPr>
            </w:pPr>
            <w:r>
              <w:rPr>
                <w:rFonts w:ascii="GHEA Grapalat" w:hAnsi="GHEA Grapalat" w:cs="Arial"/>
                <w:sz w:val="16"/>
                <w:szCs w:val="16"/>
                <w:lang w:val="hy-AM"/>
              </w:rPr>
              <w:lastRenderedPageBreak/>
              <w:t>10</w:t>
            </w:r>
          </w:p>
        </w:tc>
        <w:tc>
          <w:tcPr>
            <w:tcW w:w="1134" w:type="dxa"/>
            <w:vAlign w:val="center"/>
          </w:tcPr>
          <w:p w:rsidR="007A1D7B" w:rsidRPr="00276110" w:rsidRDefault="007A1D7B" w:rsidP="007A1D7B">
            <w:pPr>
              <w:jc w:val="center"/>
              <w:rPr>
                <w:rFonts w:ascii="GHEA Grapalat" w:hAnsi="GHEA Grapalat" w:cs="Calibri"/>
                <w:color w:val="000000"/>
                <w:sz w:val="16"/>
                <w:szCs w:val="16"/>
              </w:rPr>
            </w:pPr>
            <w:r w:rsidRPr="00276110">
              <w:rPr>
                <w:rFonts w:ascii="GHEA Grapalat" w:hAnsi="GHEA Grapalat" w:cs="Calibri"/>
                <w:color w:val="000000"/>
                <w:sz w:val="16"/>
                <w:szCs w:val="16"/>
              </w:rPr>
              <w:t>09211100</w:t>
            </w:r>
          </w:p>
        </w:tc>
        <w:tc>
          <w:tcPr>
            <w:tcW w:w="1560" w:type="dxa"/>
            <w:vAlign w:val="center"/>
          </w:tcPr>
          <w:p w:rsidR="007A1D7B" w:rsidRPr="00920685" w:rsidRDefault="007A1D7B" w:rsidP="007A1D7B">
            <w:pPr>
              <w:jc w:val="center"/>
              <w:rPr>
                <w:rFonts w:ascii="GHEA Grapalat" w:hAnsi="GHEA Grapalat" w:cs="Calibri"/>
                <w:sz w:val="16"/>
                <w:szCs w:val="16"/>
                <w:lang w:val="hy-AM"/>
              </w:rPr>
            </w:pPr>
            <w:r w:rsidRPr="00674E3A">
              <w:rPr>
                <w:rFonts w:ascii="GHEA Grapalat" w:hAnsi="GHEA Grapalat" w:cs="Calibri"/>
                <w:sz w:val="16"/>
                <w:szCs w:val="16"/>
                <w:lang w:val="hy-AM"/>
              </w:rPr>
              <w:t>М</w:t>
            </w:r>
            <w:r w:rsidRPr="00674E3A">
              <w:rPr>
                <w:rFonts w:ascii="GHEA Grapalat" w:hAnsi="GHEA Grapalat" w:cs="Sylfaen"/>
                <w:sz w:val="16"/>
                <w:szCs w:val="16"/>
              </w:rPr>
              <w:t>оторное</w:t>
            </w:r>
            <w:r w:rsidRPr="00674E3A">
              <w:rPr>
                <w:rFonts w:ascii="GHEA Grapalat" w:hAnsi="GHEA Grapalat" w:cs="Calibri"/>
                <w:sz w:val="16"/>
                <w:szCs w:val="16"/>
                <w:lang w:val="hy-AM"/>
              </w:rPr>
              <w:t xml:space="preserve"> масло</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rPr>
                <w:rFonts w:ascii="GHEA Grapalat" w:hAnsi="GHEA Grapalat" w:cs="Sylfaen"/>
                <w:sz w:val="16"/>
                <w:szCs w:val="16"/>
                <w:lang w:val="hy-AM"/>
              </w:rPr>
            </w:pPr>
            <w:r w:rsidRPr="00674E3A">
              <w:rPr>
                <w:rFonts w:ascii="GHEA Grapalat" w:hAnsi="GHEA Grapalat" w:cs="Sylfaen"/>
                <w:sz w:val="16"/>
                <w:szCs w:val="16"/>
              </w:rPr>
              <w:t>Масло моторное полусинтетическое (универсальное), предназначенное для инжекторных двигателей. SAE-10W40 API-SG/CD, ACEAA3/B3/B4, MB229.1,VW 501 01/505 00 Соответствует международным стандартам. - кинематическая вязкость при 1000°С: 14-14,2 мм2/с, - индекс вязкости: не менее 155, - температура воспламенения: не ниже 2350°С, - температура замерзания: не выше -400°С, - пропорция механических частиц - не более 0,015%, - щелочное число не менее 9 мг КОН/г, - плотность при 15°С не мене</w:t>
            </w:r>
            <w:r>
              <w:rPr>
                <w:rFonts w:ascii="GHEA Grapalat" w:hAnsi="GHEA Grapalat" w:cs="Sylfaen"/>
                <w:sz w:val="16"/>
                <w:szCs w:val="16"/>
              </w:rPr>
              <w:t xml:space="preserve">е 0,862. </w:t>
            </w:r>
            <w:r w:rsidRPr="00674E3A">
              <w:rPr>
                <w:rFonts w:ascii="GHEA Grapalat" w:hAnsi="GHEA Grapalat" w:cs="Sylfaen"/>
                <w:sz w:val="16"/>
                <w:szCs w:val="16"/>
              </w:rPr>
              <w:t>, в заводской герметичной упаковке.</w:t>
            </w:r>
            <w:r>
              <w:rPr>
                <w:rFonts w:ascii="GHEA Grapalat" w:hAnsi="GHEA Grapalat" w:cs="Sylfaen"/>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Pr="006352EA" w:rsidRDefault="007A1D7B" w:rsidP="007A1D7B">
            <w:pPr>
              <w:jc w:val="center"/>
              <w:rPr>
                <w:rFonts w:ascii="GHEA Grapalat" w:hAnsi="GHEA Grapalat" w:cs="Calibri"/>
                <w:color w:val="000000"/>
                <w:sz w:val="16"/>
                <w:szCs w:val="16"/>
                <w:lang w:val="hy-AM"/>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850" w:type="dxa"/>
            <w:vAlign w:val="center"/>
          </w:tcPr>
          <w:p w:rsidR="007A1D7B" w:rsidRPr="00EB78A6"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Pr="006352EA"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1559" w:type="dxa"/>
            <w:vAlign w:val="center"/>
          </w:tcPr>
          <w:p w:rsidR="007A1D7B" w:rsidRPr="009616C5" w:rsidRDefault="00FE29EB" w:rsidP="00FE29E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lang w:val="hy-AM"/>
              </w:rPr>
            </w:pPr>
            <w:r>
              <w:rPr>
                <w:rFonts w:ascii="GHEA Grapalat" w:hAnsi="GHEA Grapalat" w:cs="Arial"/>
                <w:sz w:val="16"/>
                <w:szCs w:val="16"/>
                <w:lang w:val="hy-AM"/>
              </w:rPr>
              <w:t>11</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09211150</w:t>
            </w:r>
          </w:p>
        </w:tc>
        <w:tc>
          <w:tcPr>
            <w:tcW w:w="1560" w:type="dxa"/>
            <w:vAlign w:val="center"/>
          </w:tcPr>
          <w:p w:rsidR="007A1D7B" w:rsidRPr="00254318" w:rsidRDefault="007A1D7B" w:rsidP="007A1D7B">
            <w:pPr>
              <w:jc w:val="center"/>
              <w:rPr>
                <w:rFonts w:ascii="GHEA Grapalat" w:hAnsi="GHEA Grapalat"/>
                <w:sz w:val="16"/>
                <w:szCs w:val="16"/>
              </w:rPr>
            </w:pPr>
            <w:r w:rsidRPr="00254318">
              <w:rPr>
                <w:rFonts w:ascii="GHEA Grapalat" w:hAnsi="GHEA Grapalat"/>
                <w:sz w:val="16"/>
                <w:szCs w:val="16"/>
              </w:rPr>
              <w:t>Смазка «Литол-24».</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76110" w:rsidRDefault="007A1D7B" w:rsidP="007A1D7B">
            <w:pPr>
              <w:rPr>
                <w:rFonts w:ascii="GHEA Grapalat" w:hAnsi="GHEA Grapalat" w:cs="Sylfaen"/>
                <w:sz w:val="16"/>
                <w:szCs w:val="16"/>
                <w:lang w:val="hy-AM"/>
              </w:rPr>
            </w:pPr>
            <w:r w:rsidRPr="00254318">
              <w:rPr>
                <w:rFonts w:ascii="GHEA Grapalat" w:hAnsi="GHEA Grapalat" w:cs="Sylfaen"/>
                <w:sz w:val="16"/>
                <w:szCs w:val="16"/>
              </w:rPr>
              <w:t>&lt;&lt;Литол-24&gt;&gt; 1л/0,8кг,смесь минеральных масел, загущающая техническими литиевыми мылами 12-гидроксистеариновой кислоты с добавлением присадок.Однородный крем от светло-желтого до коричневого цвета.Температура застывания, С, не ниже +180 .&lt;&lt;Литол Плотность -24&gt;&gt; при температуре +15С составляет 892 г/см. Вязкость при температуре -20С и среднем градиенте скорости деформации 10с-1 составляет 280 П. Упаковка: заводская.</w:t>
            </w:r>
            <w:r>
              <w:rPr>
                <w:rFonts w:ascii="GHEA Grapalat" w:hAnsi="GHEA Grapalat" w:cs="Sylfaen"/>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Pr="00D13136"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кг</w:t>
            </w:r>
          </w:p>
        </w:tc>
        <w:tc>
          <w:tcPr>
            <w:tcW w:w="851" w:type="dxa"/>
            <w:vAlign w:val="center"/>
          </w:tcPr>
          <w:p w:rsidR="007A1D7B" w:rsidRPr="00172255"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Pr="00172255"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18</w:t>
            </w:r>
          </w:p>
        </w:tc>
        <w:tc>
          <w:tcPr>
            <w:tcW w:w="850" w:type="dxa"/>
            <w:vAlign w:val="center"/>
          </w:tcPr>
          <w:p w:rsidR="007A1D7B" w:rsidRPr="00047D3B"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Pr="00172255"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18</w:t>
            </w:r>
          </w:p>
        </w:tc>
        <w:tc>
          <w:tcPr>
            <w:tcW w:w="1559" w:type="dxa"/>
            <w:vAlign w:val="center"/>
          </w:tcPr>
          <w:p w:rsidR="007A1D7B" w:rsidRPr="009616C5" w:rsidRDefault="00FE29EB" w:rsidP="00FE29E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BD7E89" w:rsidRDefault="007A1D7B" w:rsidP="007A1D7B">
            <w:pPr>
              <w:jc w:val="center"/>
              <w:rPr>
                <w:rFonts w:ascii="GHEA Grapalat" w:hAnsi="GHEA Grapalat" w:cs="Arial"/>
                <w:sz w:val="16"/>
                <w:szCs w:val="16"/>
              </w:rPr>
            </w:pPr>
            <w:r>
              <w:rPr>
                <w:rFonts w:ascii="GHEA Grapalat" w:hAnsi="GHEA Grapalat" w:cs="Arial"/>
                <w:sz w:val="16"/>
                <w:szCs w:val="16"/>
              </w:rPr>
              <w:t>12</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560" w:type="dxa"/>
            <w:vAlign w:val="center"/>
          </w:tcPr>
          <w:p w:rsidR="007A1D7B" w:rsidRPr="00D663F3" w:rsidRDefault="007A1D7B" w:rsidP="007A1D7B">
            <w:pPr>
              <w:jc w:val="center"/>
              <w:rPr>
                <w:rFonts w:ascii="GHEA Grapalat" w:hAnsi="GHEA Grapalat"/>
                <w:sz w:val="16"/>
                <w:szCs w:val="16"/>
              </w:rPr>
            </w:pPr>
            <w:r w:rsidRPr="00674E3A">
              <w:rPr>
                <w:rFonts w:ascii="GHEA Grapalat" w:hAnsi="GHEA Grapalat" w:cs="Calibri"/>
                <w:sz w:val="16"/>
                <w:szCs w:val="16"/>
                <w:lang w:val="hy-AM"/>
              </w:rPr>
              <w:t>М</w:t>
            </w:r>
            <w:r w:rsidRPr="00674E3A">
              <w:rPr>
                <w:rFonts w:ascii="GHEA Grapalat" w:hAnsi="GHEA Grapalat" w:cs="Sylfaen"/>
                <w:sz w:val="16"/>
                <w:szCs w:val="16"/>
              </w:rPr>
              <w:t>оторное</w:t>
            </w:r>
            <w:r w:rsidRPr="00674E3A">
              <w:rPr>
                <w:rFonts w:ascii="GHEA Grapalat" w:hAnsi="GHEA Grapalat" w:cs="Calibri"/>
                <w:sz w:val="16"/>
                <w:szCs w:val="16"/>
                <w:lang w:val="hy-AM"/>
              </w:rPr>
              <w:t xml:space="preserve"> масло</w:t>
            </w:r>
            <w:r>
              <w:rPr>
                <w:rFonts w:ascii="GHEA Grapalat" w:hAnsi="GHEA Grapalat" w:cs="Calibri"/>
                <w:sz w:val="16"/>
                <w:szCs w:val="16"/>
              </w:rPr>
              <w:t xml:space="preserve"> 5 W 30</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54318" w:rsidRDefault="007A1D7B" w:rsidP="007A1D7B">
            <w:pPr>
              <w:rPr>
                <w:rFonts w:ascii="GHEA Grapalat" w:hAnsi="GHEA Grapalat" w:cs="Sylfaen"/>
                <w:sz w:val="16"/>
                <w:szCs w:val="16"/>
              </w:rPr>
            </w:pPr>
            <w:r w:rsidRPr="00D663F3">
              <w:rPr>
                <w:rFonts w:ascii="GHEA Grapalat" w:hAnsi="GHEA Grapalat" w:cs="Sylfaen"/>
                <w:sz w:val="16"/>
                <w:szCs w:val="16"/>
              </w:rPr>
              <w:t xml:space="preserve">Моторное масло 5W-30: Кинематическая вязкость при 100°C: 10,4. Индекс вязкости: не менее 153. Плотность при 20°C: не более 910 кг/см³. Температура вспышки: не менее 230°C, температура замерзания: не более -15°C. </w:t>
            </w:r>
            <w:r>
              <w:rPr>
                <w:rFonts w:ascii="GHEA Grapalat" w:hAnsi="GHEA Grapalat"/>
                <w:sz w:val="16"/>
                <w:szCs w:val="16"/>
              </w:rPr>
              <w:t>ГОСТ 1510-84,</w:t>
            </w:r>
            <w:r w:rsidRPr="00C613D5">
              <w:rPr>
                <w:rFonts w:ascii="GHEA Grapalat" w:hAnsi="GHEA Grapalat"/>
                <w:sz w:val="16"/>
                <w:szCs w:val="16"/>
              </w:rPr>
              <w:t xml:space="preserve"> в заводской герметичной упаковке.</w:t>
            </w:r>
            <w:r>
              <w:rPr>
                <w:rFonts w:ascii="GHEA Grapalat" w:hAnsi="GHEA Grapalat"/>
                <w:sz w:val="16"/>
                <w:szCs w:val="16"/>
                <w:lang w:val="hy-AM"/>
              </w:rPr>
              <w:t xml:space="preserve"> </w:t>
            </w:r>
            <w:r w:rsidRPr="00276110">
              <w:rPr>
                <w:rFonts w:ascii="GHEA Grapalat" w:hAnsi="GHEA Grapalat"/>
                <w:sz w:val="16"/>
                <w:szCs w:val="16"/>
                <w:lang w:val="hy-AM"/>
              </w:rPr>
              <w:t>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850" w:type="dxa"/>
            <w:vAlign w:val="center"/>
          </w:tcPr>
          <w:p w:rsidR="007A1D7B" w:rsidRPr="00047D3B"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559" w:type="dxa"/>
          </w:tcPr>
          <w:p w:rsidR="007A1D7B" w:rsidRPr="009616C5" w:rsidRDefault="00FE29EB" w:rsidP="007A1D7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Pr="00BD7E89" w:rsidRDefault="007A1D7B" w:rsidP="007A1D7B">
            <w:pPr>
              <w:jc w:val="center"/>
              <w:rPr>
                <w:rFonts w:ascii="GHEA Grapalat" w:hAnsi="GHEA Grapalat" w:cs="Arial"/>
                <w:sz w:val="16"/>
                <w:szCs w:val="16"/>
              </w:rPr>
            </w:pPr>
            <w:r>
              <w:rPr>
                <w:rFonts w:ascii="GHEA Grapalat" w:hAnsi="GHEA Grapalat" w:cs="Arial"/>
                <w:sz w:val="16"/>
                <w:szCs w:val="16"/>
              </w:rPr>
              <w:t>13</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1560" w:type="dxa"/>
            <w:vAlign w:val="center"/>
          </w:tcPr>
          <w:p w:rsidR="007A1D7B" w:rsidRPr="00D663F3" w:rsidRDefault="007A1D7B" w:rsidP="007A1D7B">
            <w:pPr>
              <w:jc w:val="center"/>
              <w:rPr>
                <w:rFonts w:ascii="GHEA Grapalat" w:hAnsi="GHEA Grapalat"/>
                <w:sz w:val="16"/>
                <w:szCs w:val="16"/>
              </w:rPr>
            </w:pPr>
            <w:r w:rsidRPr="00D663F3">
              <w:rPr>
                <w:rFonts w:ascii="GHEA Grapalat" w:hAnsi="GHEA Grapalat"/>
                <w:sz w:val="16"/>
                <w:szCs w:val="16"/>
              </w:rPr>
              <w:t xml:space="preserve">Масло для цепных пил </w:t>
            </w:r>
            <w:r>
              <w:rPr>
                <w:rFonts w:ascii="GHEA Grapalat" w:hAnsi="GHEA Grapalat" w:cs="Calibri"/>
                <w:sz w:val="16"/>
                <w:szCs w:val="16"/>
              </w:rPr>
              <w:t>И</w:t>
            </w:r>
            <w:r w:rsidRPr="00D663F3">
              <w:rPr>
                <w:rFonts w:ascii="GHEA Grapalat" w:hAnsi="GHEA Grapalat" w:cs="Calibri"/>
                <w:sz w:val="16"/>
                <w:szCs w:val="16"/>
              </w:rPr>
              <w:t>-50</w:t>
            </w:r>
            <w:r>
              <w:rPr>
                <w:rFonts w:ascii="GHEA Grapalat" w:hAnsi="GHEA Grapalat" w:cs="Calibri"/>
                <w:sz w:val="16"/>
                <w:szCs w:val="16"/>
              </w:rPr>
              <w:t>А</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54318" w:rsidRDefault="007A1D7B" w:rsidP="007A1D7B">
            <w:pPr>
              <w:rPr>
                <w:rFonts w:ascii="GHEA Grapalat" w:hAnsi="GHEA Grapalat" w:cs="Sylfaen"/>
                <w:sz w:val="16"/>
                <w:szCs w:val="16"/>
              </w:rPr>
            </w:pPr>
            <w:r w:rsidRPr="00276110">
              <w:rPr>
                <w:rFonts w:ascii="GHEA Grapalat" w:hAnsi="GHEA Grapalat" w:cs="Sylfaen"/>
                <w:sz w:val="16"/>
                <w:szCs w:val="16"/>
              </w:rPr>
              <w:t>Редукторное масло для цепных пил И-50А: Кинематическая вязкость при 40°C: 90-110 мм²/с. Температура вспышки не ниже 225(215)°C, температура замерзания не выше -15°C. Плотность при 20°C: не более 910 кг/см³. ГОСТ 1510-84. Заводская упаковка: герметично запечатана. 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0" w:type="dxa"/>
            <w:vAlign w:val="center"/>
          </w:tcPr>
          <w:p w:rsidR="007A1D7B" w:rsidRPr="00047D3B"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1559" w:type="dxa"/>
          </w:tcPr>
          <w:p w:rsidR="007A1D7B" w:rsidRPr="009616C5" w:rsidRDefault="00FE29EB" w:rsidP="007A1D7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rPr>
            </w:pPr>
            <w:r>
              <w:rPr>
                <w:rFonts w:ascii="GHEA Grapalat" w:hAnsi="GHEA Grapalat" w:cs="Arial"/>
                <w:sz w:val="16"/>
                <w:szCs w:val="16"/>
              </w:rPr>
              <w:t>14</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1560" w:type="dxa"/>
            <w:vAlign w:val="center"/>
          </w:tcPr>
          <w:p w:rsidR="007A1D7B" w:rsidRPr="00254318" w:rsidRDefault="007A1D7B" w:rsidP="007A1D7B">
            <w:pPr>
              <w:jc w:val="center"/>
              <w:rPr>
                <w:rFonts w:ascii="GHEA Grapalat" w:hAnsi="GHEA Grapalat"/>
                <w:sz w:val="16"/>
                <w:szCs w:val="16"/>
              </w:rPr>
            </w:pPr>
            <w:r w:rsidRPr="00D663F3">
              <w:rPr>
                <w:rFonts w:ascii="GHEA Grapalat" w:hAnsi="GHEA Grapalat"/>
                <w:sz w:val="16"/>
                <w:szCs w:val="16"/>
              </w:rPr>
              <w:t>Трансмиссионное масло EP 10W</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54318" w:rsidRDefault="007A1D7B" w:rsidP="007A1D7B">
            <w:pPr>
              <w:rPr>
                <w:rFonts w:ascii="GHEA Grapalat" w:hAnsi="GHEA Grapalat" w:cs="Sylfaen"/>
                <w:sz w:val="16"/>
                <w:szCs w:val="16"/>
              </w:rPr>
            </w:pPr>
            <w:r w:rsidRPr="00276110">
              <w:rPr>
                <w:rFonts w:ascii="GHEA Grapalat" w:hAnsi="GHEA Grapalat" w:cs="Sylfaen"/>
                <w:sz w:val="16"/>
                <w:szCs w:val="16"/>
              </w:rPr>
              <w:t>Трансмиссионное масло EP 10W JCB: Средняя вязкость при 100°C: 6,4 мм²/с. Индекс вязкости: не менее 140. Температура вспышки: не менее 228°C, температура замерзания: -30°C. Плотность при 15°C: 0,88 кг/см³. ГОСТ 1510-84. Заводская упаковка: герметично запечатана. Маркировка: разборчивая, в соответствии с действующими законодательными нормами.</w:t>
            </w:r>
          </w:p>
        </w:tc>
        <w:tc>
          <w:tcPr>
            <w:tcW w:w="61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851" w:type="dxa"/>
            <w:vAlign w:val="center"/>
          </w:tcPr>
          <w:p w:rsidR="007A1D7B" w:rsidRDefault="007A1D7B" w:rsidP="007A1D7B">
            <w:pPr>
              <w:jc w:val="center"/>
              <w:rPr>
                <w:rFonts w:ascii="GHEA Grapalat" w:hAnsi="GHEA Grapalat" w:cs="Calibri"/>
                <w:color w:val="000000"/>
                <w:sz w:val="16"/>
                <w:szCs w:val="16"/>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14</w:t>
            </w:r>
          </w:p>
        </w:tc>
        <w:tc>
          <w:tcPr>
            <w:tcW w:w="850" w:type="dxa"/>
            <w:vAlign w:val="center"/>
          </w:tcPr>
          <w:p w:rsidR="007A1D7B" w:rsidRPr="00047D3B"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14</w:t>
            </w:r>
          </w:p>
        </w:tc>
        <w:tc>
          <w:tcPr>
            <w:tcW w:w="1559" w:type="dxa"/>
          </w:tcPr>
          <w:p w:rsidR="007A1D7B" w:rsidRPr="009616C5" w:rsidRDefault="00FE29EB" w:rsidP="007A1D7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r w:rsidR="007A1D7B" w:rsidRPr="003702E4" w:rsidTr="00FE29EB">
        <w:trPr>
          <w:trHeight w:val="246"/>
        </w:trPr>
        <w:tc>
          <w:tcPr>
            <w:tcW w:w="751" w:type="dxa"/>
            <w:vAlign w:val="center"/>
          </w:tcPr>
          <w:p w:rsidR="007A1D7B" w:rsidRDefault="007A1D7B" w:rsidP="007A1D7B">
            <w:pPr>
              <w:jc w:val="center"/>
              <w:rPr>
                <w:rFonts w:ascii="GHEA Grapalat" w:hAnsi="GHEA Grapalat" w:cs="Arial"/>
                <w:sz w:val="16"/>
                <w:szCs w:val="16"/>
              </w:rPr>
            </w:pPr>
            <w:r>
              <w:rPr>
                <w:rFonts w:ascii="GHEA Grapalat" w:hAnsi="GHEA Grapalat" w:cs="Arial"/>
                <w:sz w:val="16"/>
                <w:szCs w:val="16"/>
              </w:rPr>
              <w:t>15</w:t>
            </w:r>
          </w:p>
        </w:tc>
        <w:tc>
          <w:tcPr>
            <w:tcW w:w="1134" w:type="dxa"/>
            <w:vAlign w:val="center"/>
          </w:tcPr>
          <w:p w:rsidR="007A1D7B"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09211650</w:t>
            </w:r>
          </w:p>
        </w:tc>
        <w:tc>
          <w:tcPr>
            <w:tcW w:w="1560" w:type="dxa"/>
            <w:vAlign w:val="center"/>
          </w:tcPr>
          <w:p w:rsidR="007A1D7B" w:rsidRPr="00254318" w:rsidRDefault="007A1D7B" w:rsidP="007A1D7B">
            <w:pPr>
              <w:jc w:val="center"/>
              <w:rPr>
                <w:rFonts w:ascii="GHEA Grapalat" w:hAnsi="GHEA Grapalat"/>
                <w:sz w:val="16"/>
                <w:szCs w:val="16"/>
              </w:rPr>
            </w:pPr>
            <w:r w:rsidRPr="00D663F3">
              <w:rPr>
                <w:rFonts w:ascii="GHEA Grapalat" w:hAnsi="GHEA Grapalat"/>
                <w:sz w:val="16"/>
                <w:szCs w:val="16"/>
              </w:rPr>
              <w:t>Тормозная жидкость</w:t>
            </w:r>
          </w:p>
        </w:tc>
        <w:tc>
          <w:tcPr>
            <w:tcW w:w="283" w:type="dxa"/>
          </w:tcPr>
          <w:p w:rsidR="007A1D7B" w:rsidRPr="00A71D81" w:rsidRDefault="007A1D7B" w:rsidP="007A1D7B">
            <w:pPr>
              <w:jc w:val="center"/>
              <w:rPr>
                <w:rFonts w:ascii="GHEA Grapalat" w:hAnsi="GHEA Grapalat"/>
                <w:sz w:val="20"/>
              </w:rPr>
            </w:pPr>
          </w:p>
        </w:tc>
        <w:tc>
          <w:tcPr>
            <w:tcW w:w="5619" w:type="dxa"/>
            <w:vAlign w:val="center"/>
          </w:tcPr>
          <w:p w:rsidR="007A1D7B" w:rsidRPr="00254318" w:rsidRDefault="007A1D7B" w:rsidP="007A1D7B">
            <w:pPr>
              <w:rPr>
                <w:rFonts w:ascii="GHEA Grapalat" w:hAnsi="GHEA Grapalat" w:cs="Sylfaen"/>
                <w:sz w:val="16"/>
                <w:szCs w:val="16"/>
              </w:rPr>
            </w:pPr>
            <w:r w:rsidRPr="00276110">
              <w:rPr>
                <w:rFonts w:ascii="GHEA Grapalat" w:hAnsi="GHEA Grapalat" w:cs="Sylfaen"/>
                <w:sz w:val="16"/>
                <w:szCs w:val="16"/>
              </w:rPr>
              <w:t>Тормозная жидкость DOT-4, температура кипения в сухом состоянии не менее 230°C, температура кипения во влажном состоянии не менее 155°C, термостойкость не более 3,0°C, индекс активности pH в пределах 7,5-11,5. Кинематическая вязкость при -40°C не более 1800 мм²/с, при -100°C не менее 1,5 мм²/с. Заводская упаковка: герметично запечатана, вес одной штуки 0,455 грамма. Маркировка: разборчивая, в соответствии с действующими законодательными нормами.</w:t>
            </w:r>
          </w:p>
        </w:tc>
        <w:tc>
          <w:tcPr>
            <w:tcW w:w="618" w:type="dxa"/>
            <w:vAlign w:val="center"/>
          </w:tcPr>
          <w:p w:rsidR="007A1D7B" w:rsidRPr="00207F2A" w:rsidRDefault="007A1D7B" w:rsidP="007A1D7B">
            <w:pPr>
              <w:jc w:val="center"/>
              <w:rPr>
                <w:rFonts w:ascii="GHEA Grapalat" w:hAnsi="GHEA Grapalat" w:cs="Calibri"/>
                <w:color w:val="000000"/>
                <w:sz w:val="16"/>
                <w:szCs w:val="16"/>
              </w:rPr>
            </w:pPr>
            <w:r>
              <w:rPr>
                <w:rFonts w:ascii="GHEA Grapalat" w:hAnsi="GHEA Grapalat" w:cs="Calibri"/>
                <w:color w:val="000000"/>
                <w:sz w:val="16"/>
                <w:szCs w:val="16"/>
              </w:rPr>
              <w:t>штук</w:t>
            </w:r>
          </w:p>
        </w:tc>
        <w:tc>
          <w:tcPr>
            <w:tcW w:w="851" w:type="dxa"/>
            <w:vAlign w:val="center"/>
          </w:tcPr>
          <w:p w:rsidR="007A1D7B" w:rsidRPr="0035211B" w:rsidRDefault="007A1D7B" w:rsidP="007A1D7B">
            <w:pPr>
              <w:jc w:val="center"/>
              <w:rPr>
                <w:rFonts w:ascii="GHEA Grapalat" w:hAnsi="GHEA Grapalat" w:cs="Calibri"/>
                <w:color w:val="000000"/>
                <w:sz w:val="16"/>
                <w:szCs w:val="16"/>
                <w:lang w:val="hy-AM"/>
              </w:rPr>
            </w:pPr>
          </w:p>
        </w:tc>
        <w:tc>
          <w:tcPr>
            <w:tcW w:w="992" w:type="dxa"/>
            <w:vAlign w:val="center"/>
          </w:tcPr>
          <w:p w:rsidR="007A1D7B" w:rsidRPr="008C72DF" w:rsidRDefault="007A1D7B" w:rsidP="007A1D7B">
            <w:pPr>
              <w:jc w:val="center"/>
              <w:rPr>
                <w:rFonts w:ascii="GHEA Grapalat" w:hAnsi="GHEA Grapalat"/>
                <w:sz w:val="16"/>
                <w:szCs w:val="16"/>
                <w:lang w:val="hy-AM"/>
              </w:rPr>
            </w:pPr>
          </w:p>
        </w:tc>
        <w:tc>
          <w:tcPr>
            <w:tcW w:w="658" w:type="dxa"/>
            <w:vAlign w:val="center"/>
          </w:tcPr>
          <w:p w:rsidR="007A1D7B" w:rsidRPr="0035211B"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850" w:type="dxa"/>
            <w:vAlign w:val="center"/>
          </w:tcPr>
          <w:p w:rsidR="007A1D7B" w:rsidRPr="00047D3B" w:rsidRDefault="00E102A0" w:rsidP="007A1D7B">
            <w:pPr>
              <w:jc w:val="center"/>
              <w:rPr>
                <w:rFonts w:ascii="GHEA Grapalat" w:hAnsi="GHEA Grapalat"/>
                <w:sz w:val="16"/>
                <w:szCs w:val="16"/>
                <w:lang w:val="nb-NO"/>
              </w:rPr>
            </w:pPr>
            <w:r>
              <w:rPr>
                <w:rFonts w:ascii="GHEA Grapalat" w:hAnsi="GHEA Grapalat"/>
                <w:sz w:val="16"/>
                <w:szCs w:val="16"/>
              </w:rPr>
              <w:t>г.Степанаван, ул.Туманяна 18а</w:t>
            </w:r>
          </w:p>
        </w:tc>
        <w:tc>
          <w:tcPr>
            <w:tcW w:w="567" w:type="dxa"/>
            <w:vAlign w:val="center"/>
          </w:tcPr>
          <w:p w:rsidR="007A1D7B" w:rsidRPr="0035211B" w:rsidRDefault="007A1D7B" w:rsidP="007A1D7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559" w:type="dxa"/>
          </w:tcPr>
          <w:p w:rsidR="007A1D7B" w:rsidRPr="009616C5" w:rsidRDefault="00FE29EB" w:rsidP="007A1D7B">
            <w:pPr>
              <w:jc w:val="center"/>
              <w:rPr>
                <w:rFonts w:ascii="GHEA Grapalat" w:hAnsi="GHEA Grapalat" w:cs="Sylfaen"/>
                <w:i/>
                <w:sz w:val="16"/>
                <w:szCs w:val="16"/>
                <w:highlight w:val="yellow"/>
                <w:lang w:val="pt-BR"/>
              </w:rPr>
            </w:pPr>
            <w:r w:rsidRPr="00FE29EB">
              <w:rPr>
                <w:rFonts w:ascii="GHEA Grapalat" w:hAnsi="GHEA Grapalat"/>
                <w:sz w:val="16"/>
                <w:szCs w:val="16"/>
              </w:rPr>
              <w:t>С даты вступления в силу подписанного сторонами соглашения до 30 апреля 2026 года</w:t>
            </w:r>
          </w:p>
        </w:tc>
      </w:tr>
    </w:tbl>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w:t>
      </w:r>
      <w:r w:rsidRPr="00BD7E89">
        <w:rPr>
          <w:rFonts w:ascii="GHEA Grapalat" w:hAnsi="GHEA Grapalat"/>
          <w:i/>
          <w:sz w:val="16"/>
          <w:szCs w:val="16"/>
        </w:rPr>
        <w:lastRenderedPageBreak/>
        <w:t>товар в более короткий срок..</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842ED" w:rsidRPr="005B314E" w:rsidRDefault="009842ED" w:rsidP="00CB1D4F">
      <w:pPr>
        <w:widowControl w:val="0"/>
        <w:jc w:val="both"/>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CB1D4F" w:rsidRPr="00642348" w:rsidTr="00067A6B">
        <w:trPr>
          <w:jc w:val="center"/>
        </w:trPr>
        <w:tc>
          <w:tcPr>
            <w:tcW w:w="4536" w:type="dxa"/>
          </w:tcPr>
          <w:p w:rsidR="00CB1D4F" w:rsidRPr="00642348" w:rsidRDefault="00CB1D4F" w:rsidP="00067A6B">
            <w:pPr>
              <w:widowControl w:val="0"/>
              <w:jc w:val="center"/>
              <w:rPr>
                <w:rFonts w:ascii="GHEA Grapalat" w:hAnsi="GHEA Grapalat" w:cs="Sylfaen"/>
                <w:b/>
                <w:bCs/>
              </w:rPr>
            </w:pPr>
            <w:r w:rsidRPr="00642348">
              <w:rPr>
                <w:rFonts w:ascii="GHEA Grapalat" w:hAnsi="GHEA Grapalat"/>
                <w:b/>
              </w:rPr>
              <w:t>ПОКУПАТЕЛЬ</w:t>
            </w:r>
          </w:p>
          <w:p w:rsidR="00CB1D4F" w:rsidRPr="00642348" w:rsidRDefault="00CB1D4F" w:rsidP="00067A6B">
            <w:pPr>
              <w:widowControl w:val="0"/>
              <w:jc w:val="center"/>
              <w:rPr>
                <w:rFonts w:ascii="GHEA Grapalat" w:hAnsi="GHEA Grapalat"/>
                <w:lang w:val="en-US"/>
              </w:rPr>
            </w:pPr>
            <w:r w:rsidRPr="00642348">
              <w:rPr>
                <w:rFonts w:ascii="GHEA Grapalat" w:hAnsi="GHEA Grapalat"/>
                <w:lang w:val="en-US"/>
              </w:rPr>
              <w:t>_____________________</w:t>
            </w:r>
          </w:p>
          <w:p w:rsidR="00CB1D4F" w:rsidRPr="00642348" w:rsidRDefault="00CB1D4F" w:rsidP="00067A6B">
            <w:pPr>
              <w:widowControl w:val="0"/>
              <w:jc w:val="center"/>
              <w:rPr>
                <w:rFonts w:ascii="GHEA Grapalat" w:hAnsi="GHEA Grapalat"/>
                <w:sz w:val="16"/>
                <w:szCs w:val="16"/>
              </w:rPr>
            </w:pPr>
            <w:r w:rsidRPr="00642348">
              <w:rPr>
                <w:rFonts w:ascii="GHEA Grapalat" w:hAnsi="GHEA Grapalat"/>
                <w:sz w:val="16"/>
                <w:szCs w:val="16"/>
              </w:rPr>
              <w:t>/подпись/</w:t>
            </w:r>
          </w:p>
          <w:p w:rsidR="00CB1D4F" w:rsidRPr="00642348" w:rsidRDefault="00CB1D4F" w:rsidP="00067A6B">
            <w:pPr>
              <w:widowControl w:val="0"/>
              <w:jc w:val="center"/>
              <w:rPr>
                <w:rFonts w:ascii="GHEA Grapalat" w:hAnsi="GHEA Grapalat"/>
              </w:rPr>
            </w:pPr>
            <w:r w:rsidRPr="00642348">
              <w:rPr>
                <w:rFonts w:ascii="GHEA Grapalat" w:hAnsi="GHEA Grapalat"/>
              </w:rPr>
              <w:t>М. П.</w:t>
            </w:r>
          </w:p>
        </w:tc>
        <w:tc>
          <w:tcPr>
            <w:tcW w:w="760" w:type="dxa"/>
          </w:tcPr>
          <w:p w:rsidR="00CB1D4F" w:rsidRPr="00642348" w:rsidRDefault="00CB1D4F" w:rsidP="00067A6B">
            <w:pPr>
              <w:widowControl w:val="0"/>
              <w:jc w:val="center"/>
              <w:rPr>
                <w:rFonts w:ascii="GHEA Grapalat" w:hAnsi="GHEA Grapalat"/>
              </w:rPr>
            </w:pPr>
          </w:p>
        </w:tc>
        <w:tc>
          <w:tcPr>
            <w:tcW w:w="4343" w:type="dxa"/>
          </w:tcPr>
          <w:p w:rsidR="00CB1D4F" w:rsidRPr="00642348" w:rsidRDefault="00CB1D4F" w:rsidP="00067A6B">
            <w:pPr>
              <w:widowControl w:val="0"/>
              <w:jc w:val="center"/>
              <w:rPr>
                <w:rFonts w:ascii="GHEA Grapalat" w:hAnsi="GHEA Grapalat" w:cs="Sylfaen"/>
                <w:b/>
                <w:bCs/>
              </w:rPr>
            </w:pPr>
            <w:r w:rsidRPr="00642348">
              <w:rPr>
                <w:rFonts w:ascii="GHEA Grapalat" w:hAnsi="GHEA Grapalat"/>
                <w:b/>
              </w:rPr>
              <w:t>ПРОДАВЕЦ</w:t>
            </w:r>
          </w:p>
          <w:p w:rsidR="00CB1D4F" w:rsidRPr="00642348" w:rsidRDefault="00CB1D4F" w:rsidP="00067A6B">
            <w:pPr>
              <w:widowControl w:val="0"/>
              <w:jc w:val="center"/>
              <w:rPr>
                <w:rFonts w:ascii="GHEA Grapalat" w:hAnsi="GHEA Grapalat"/>
                <w:lang w:val="en-US"/>
              </w:rPr>
            </w:pPr>
            <w:r w:rsidRPr="00642348">
              <w:rPr>
                <w:rFonts w:ascii="GHEA Grapalat" w:hAnsi="GHEA Grapalat"/>
                <w:lang w:val="en-US"/>
              </w:rPr>
              <w:t>______________________</w:t>
            </w:r>
          </w:p>
          <w:p w:rsidR="00CB1D4F" w:rsidRPr="00642348" w:rsidRDefault="00CB1D4F" w:rsidP="00067A6B">
            <w:pPr>
              <w:widowControl w:val="0"/>
              <w:jc w:val="center"/>
              <w:rPr>
                <w:rFonts w:ascii="GHEA Grapalat" w:hAnsi="GHEA Grapalat"/>
                <w:sz w:val="16"/>
                <w:szCs w:val="16"/>
              </w:rPr>
            </w:pPr>
            <w:r w:rsidRPr="00642348">
              <w:rPr>
                <w:rFonts w:ascii="GHEA Grapalat" w:hAnsi="GHEA Grapalat"/>
                <w:sz w:val="16"/>
                <w:szCs w:val="16"/>
              </w:rPr>
              <w:t>/подпись/</w:t>
            </w:r>
          </w:p>
          <w:p w:rsidR="00CB1D4F" w:rsidRPr="00642348" w:rsidRDefault="00CB1D4F" w:rsidP="00067A6B">
            <w:pPr>
              <w:widowControl w:val="0"/>
              <w:jc w:val="center"/>
              <w:rPr>
                <w:rFonts w:ascii="GHEA Grapalat" w:hAnsi="GHEA Grapalat"/>
              </w:rPr>
            </w:pPr>
            <w:r w:rsidRPr="00642348">
              <w:rPr>
                <w:rFonts w:ascii="GHEA Grapalat" w:hAnsi="GHEA Grapalat"/>
              </w:rPr>
              <w:t>М. П.</w:t>
            </w:r>
          </w:p>
        </w:tc>
      </w:tr>
    </w:tbl>
    <w:p w:rsidR="00CB1D4F" w:rsidRPr="00BF22F8" w:rsidRDefault="00CB1D4F" w:rsidP="002212CD">
      <w:pPr>
        <w:widowControl w:val="0"/>
        <w:jc w:val="right"/>
        <w:rPr>
          <w:rFonts w:ascii="GHEA Grapalat" w:hAnsi="GHEA Grapalat"/>
          <w:i/>
          <w:sz w:val="20"/>
          <w:szCs w:val="20"/>
        </w:rPr>
      </w:pPr>
      <w:r w:rsidRPr="008D0B43">
        <w:rPr>
          <w:rFonts w:ascii="GHEA Grapalat" w:hAnsi="GHEA Grapalat"/>
          <w:highlight w:val="yellow"/>
        </w:rPr>
        <w:br w:type="page"/>
      </w:r>
      <w:r w:rsidRPr="00BF22F8">
        <w:rPr>
          <w:rFonts w:ascii="GHEA Grapalat" w:hAnsi="GHEA Grapalat"/>
          <w:i/>
          <w:sz w:val="20"/>
          <w:szCs w:val="20"/>
        </w:rPr>
        <w:lastRenderedPageBreak/>
        <w:t>Приложение № 2</w:t>
      </w:r>
    </w:p>
    <w:p w:rsidR="00CB1D4F" w:rsidRPr="00BF22F8" w:rsidRDefault="00CB1D4F" w:rsidP="002212CD">
      <w:pPr>
        <w:widowControl w:val="0"/>
        <w:jc w:val="right"/>
        <w:rPr>
          <w:rFonts w:ascii="GHEA Grapalat" w:hAnsi="GHEA Grapalat"/>
          <w:i/>
          <w:sz w:val="20"/>
          <w:szCs w:val="20"/>
        </w:rPr>
      </w:pPr>
      <w:r w:rsidRPr="00BF22F8">
        <w:rPr>
          <w:rFonts w:ascii="GHEA Grapalat" w:hAnsi="GHEA Grapalat"/>
          <w:i/>
          <w:sz w:val="20"/>
          <w:szCs w:val="20"/>
        </w:rPr>
        <w:t xml:space="preserve">к Договору под кодом </w:t>
      </w:r>
      <w:r w:rsidR="0006772D">
        <w:rPr>
          <w:rFonts w:ascii="GHEA Grapalat" w:hAnsi="GHEA Grapalat"/>
          <w:i/>
          <w:sz w:val="20"/>
          <w:szCs w:val="20"/>
          <w:lang w:val="hy-AM"/>
        </w:rPr>
        <w:t>ՀՀ-ԼՄՍՀ-ԿՍԲ-ԳՀԱՊՁԲ-26/2</w:t>
      </w:r>
      <w:r w:rsidRPr="00BF22F8">
        <w:rPr>
          <w:rFonts w:ascii="GHEA Grapalat" w:hAnsi="GHEA Grapalat"/>
          <w:i/>
          <w:sz w:val="20"/>
          <w:szCs w:val="20"/>
        </w:rPr>
        <w:br/>
        <w:t>заключенному "</w:t>
      </w:r>
      <w:r w:rsidRPr="00BF22F8">
        <w:rPr>
          <w:rFonts w:ascii="GHEA Grapalat" w:hAnsi="GHEA Grapalat"/>
          <w:i/>
          <w:sz w:val="20"/>
          <w:szCs w:val="20"/>
        </w:rPr>
        <w:tab/>
        <w:t>"</w:t>
      </w:r>
      <w:r w:rsidRPr="00BF22F8">
        <w:rPr>
          <w:rFonts w:ascii="GHEA Grapalat" w:hAnsi="GHEA Grapalat"/>
          <w:i/>
          <w:sz w:val="20"/>
          <w:szCs w:val="20"/>
        </w:rPr>
        <w:tab/>
        <w:t>20</w:t>
      </w:r>
      <w:r w:rsidRPr="00BF22F8">
        <w:rPr>
          <w:rFonts w:ascii="GHEA Grapalat" w:hAnsi="GHEA Grapalat"/>
          <w:i/>
          <w:sz w:val="20"/>
          <w:szCs w:val="20"/>
        </w:rPr>
        <w:tab/>
        <w:t>г.</w:t>
      </w:r>
    </w:p>
    <w:p w:rsidR="00CB1D4F" w:rsidRPr="004507C4" w:rsidRDefault="00CB1D4F" w:rsidP="00CB1D4F">
      <w:pPr>
        <w:widowControl w:val="0"/>
        <w:spacing w:after="160"/>
        <w:jc w:val="center"/>
        <w:rPr>
          <w:rFonts w:ascii="GHEA Grapalat" w:hAnsi="GHEA Grapalat"/>
        </w:rPr>
      </w:pPr>
      <w:r w:rsidRPr="004507C4">
        <w:rPr>
          <w:rFonts w:ascii="GHEA Grapalat" w:hAnsi="GHEA Grapalat"/>
        </w:rPr>
        <w:t>ГРАФИК ОПЛАТЫ</w:t>
      </w:r>
      <w:r w:rsidRPr="004507C4">
        <w:rPr>
          <w:rStyle w:val="af6"/>
          <w:rFonts w:ascii="GHEA Grapalat" w:hAnsi="GHEA Grapalat"/>
        </w:rPr>
        <w:footnoteReference w:customMarkFollows="1" w:id="13"/>
        <w:t>*</w:t>
      </w:r>
    </w:p>
    <w:p w:rsidR="00CB1D4F" w:rsidRPr="004507C4" w:rsidRDefault="00CB1D4F" w:rsidP="00CB1D4F">
      <w:pPr>
        <w:widowControl w:val="0"/>
        <w:spacing w:after="160"/>
        <w:jc w:val="right"/>
        <w:rPr>
          <w:rFonts w:ascii="GHEA Grapalat" w:hAnsi="GHEA Grapalat"/>
        </w:rPr>
      </w:pPr>
      <w:r w:rsidRPr="004507C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717"/>
        <w:gridCol w:w="2355"/>
        <w:gridCol w:w="741"/>
        <w:gridCol w:w="843"/>
        <w:gridCol w:w="817"/>
        <w:gridCol w:w="829"/>
        <w:gridCol w:w="817"/>
        <w:gridCol w:w="796"/>
        <w:gridCol w:w="631"/>
        <w:gridCol w:w="719"/>
        <w:gridCol w:w="857"/>
        <w:gridCol w:w="841"/>
        <w:gridCol w:w="720"/>
        <w:gridCol w:w="792"/>
        <w:gridCol w:w="1047"/>
      </w:tblGrid>
      <w:tr w:rsidR="00CB1D4F" w:rsidRPr="008D0B43" w:rsidTr="00531D67">
        <w:trPr>
          <w:trHeight w:val="305"/>
          <w:jc w:val="center"/>
        </w:trPr>
        <w:tc>
          <w:tcPr>
            <w:tcW w:w="15905" w:type="dxa"/>
            <w:gridSpan w:val="16"/>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Товар</w:t>
            </w:r>
          </w:p>
        </w:tc>
      </w:tr>
      <w:tr w:rsidR="0006772D" w:rsidRPr="008D0B43" w:rsidTr="00056F39">
        <w:trPr>
          <w:trHeight w:val="747"/>
          <w:jc w:val="center"/>
        </w:trPr>
        <w:tc>
          <w:tcPr>
            <w:tcW w:w="1383" w:type="dxa"/>
            <w:vAlign w:val="center"/>
          </w:tcPr>
          <w:p w:rsidR="00CB1D4F" w:rsidRPr="0006772D" w:rsidRDefault="00CB1D4F" w:rsidP="00067A6B">
            <w:pPr>
              <w:widowControl w:val="0"/>
              <w:jc w:val="center"/>
              <w:rPr>
                <w:rFonts w:ascii="GHEA Grapalat" w:hAnsi="GHEA Grapalat"/>
                <w:sz w:val="14"/>
                <w:szCs w:val="14"/>
              </w:rPr>
            </w:pPr>
            <w:r w:rsidRPr="0006772D">
              <w:rPr>
                <w:rFonts w:ascii="GHEA Grapalat" w:hAnsi="GHEA Grapalat"/>
                <w:sz w:val="14"/>
                <w:szCs w:val="14"/>
              </w:rPr>
              <w:t>номер предусмотренного приглашением лота</w:t>
            </w:r>
          </w:p>
        </w:tc>
        <w:tc>
          <w:tcPr>
            <w:tcW w:w="1717" w:type="dxa"/>
            <w:vAlign w:val="center"/>
          </w:tcPr>
          <w:p w:rsidR="00CB1D4F" w:rsidRPr="0006772D" w:rsidRDefault="00CB1D4F" w:rsidP="00067A6B">
            <w:pPr>
              <w:widowControl w:val="0"/>
              <w:jc w:val="center"/>
              <w:rPr>
                <w:rFonts w:ascii="GHEA Grapalat" w:hAnsi="GHEA Grapalat"/>
                <w:sz w:val="14"/>
                <w:szCs w:val="14"/>
              </w:rPr>
            </w:pPr>
            <w:r w:rsidRPr="0006772D">
              <w:rPr>
                <w:rFonts w:ascii="GHEA Grapalat" w:hAnsi="GHEA Grapalat"/>
                <w:sz w:val="14"/>
                <w:szCs w:val="14"/>
              </w:rPr>
              <w:t>промежуточный код, предусмотренный планом закупок по классификации ЕЗК (CPV)</w:t>
            </w:r>
          </w:p>
        </w:tc>
        <w:tc>
          <w:tcPr>
            <w:tcW w:w="2355" w:type="dxa"/>
            <w:vAlign w:val="center"/>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наименование</w:t>
            </w:r>
          </w:p>
        </w:tc>
        <w:tc>
          <w:tcPr>
            <w:tcW w:w="10450" w:type="dxa"/>
            <w:gridSpan w:val="13"/>
            <w:vAlign w:val="center"/>
          </w:tcPr>
          <w:p w:rsidR="00CB1D4F" w:rsidRPr="00056875" w:rsidRDefault="00CB1D4F" w:rsidP="00067A6B">
            <w:pPr>
              <w:widowControl w:val="0"/>
              <w:jc w:val="both"/>
              <w:rPr>
                <w:rFonts w:ascii="GHEA Grapalat" w:hAnsi="GHEA Grapalat"/>
                <w:sz w:val="16"/>
                <w:szCs w:val="16"/>
              </w:rPr>
            </w:pPr>
            <w:r w:rsidRPr="00056875">
              <w:rPr>
                <w:rFonts w:ascii="GHEA Grapalat" w:hAnsi="GHEA Grapalat"/>
                <w:sz w:val="16"/>
                <w:szCs w:val="16"/>
              </w:rPr>
              <w:t>Оплату товара предусматривается произвести в 20</w:t>
            </w:r>
            <w:r w:rsidR="00F821BA">
              <w:rPr>
                <w:rFonts w:ascii="GHEA Grapalat" w:hAnsi="GHEA Grapalat"/>
                <w:sz w:val="16"/>
                <w:szCs w:val="16"/>
              </w:rPr>
              <w:t>26</w:t>
            </w:r>
            <w:r w:rsidRPr="00056875">
              <w:rPr>
                <w:rFonts w:ascii="GHEA Grapalat" w:hAnsi="GHEA Grapalat"/>
                <w:sz w:val="16"/>
                <w:szCs w:val="16"/>
              </w:rPr>
              <w:t xml:space="preserve"> г., по месяцам, в том числе</w:t>
            </w:r>
            <w:r w:rsidRPr="00056875">
              <w:rPr>
                <w:rStyle w:val="af6"/>
                <w:rFonts w:ascii="GHEA Grapalat" w:hAnsi="GHEA Grapalat"/>
                <w:sz w:val="16"/>
                <w:szCs w:val="16"/>
              </w:rPr>
              <w:footnoteReference w:customMarkFollows="1" w:id="14"/>
              <w:t>**</w:t>
            </w:r>
          </w:p>
        </w:tc>
      </w:tr>
      <w:tr w:rsidR="0006772D" w:rsidRPr="008D0B43" w:rsidTr="00056F39">
        <w:trPr>
          <w:trHeight w:val="594"/>
          <w:jc w:val="center"/>
        </w:trPr>
        <w:tc>
          <w:tcPr>
            <w:tcW w:w="1383" w:type="dxa"/>
          </w:tcPr>
          <w:p w:rsidR="00CB1D4F" w:rsidRPr="00056875" w:rsidRDefault="00CB1D4F" w:rsidP="00067A6B">
            <w:pPr>
              <w:widowControl w:val="0"/>
              <w:jc w:val="center"/>
              <w:rPr>
                <w:rFonts w:ascii="GHEA Grapalat" w:hAnsi="GHEA Grapalat"/>
                <w:sz w:val="16"/>
                <w:szCs w:val="16"/>
              </w:rPr>
            </w:pPr>
          </w:p>
        </w:tc>
        <w:tc>
          <w:tcPr>
            <w:tcW w:w="1717" w:type="dxa"/>
          </w:tcPr>
          <w:p w:rsidR="00CB1D4F" w:rsidRPr="00056875" w:rsidRDefault="00CB1D4F" w:rsidP="00067A6B">
            <w:pPr>
              <w:widowControl w:val="0"/>
              <w:jc w:val="center"/>
              <w:rPr>
                <w:rFonts w:ascii="GHEA Grapalat" w:hAnsi="GHEA Grapalat"/>
                <w:sz w:val="16"/>
                <w:szCs w:val="16"/>
              </w:rPr>
            </w:pPr>
          </w:p>
        </w:tc>
        <w:tc>
          <w:tcPr>
            <w:tcW w:w="2355" w:type="dxa"/>
          </w:tcPr>
          <w:p w:rsidR="00CB1D4F" w:rsidRPr="00056875" w:rsidRDefault="00CB1D4F" w:rsidP="00067A6B">
            <w:pPr>
              <w:widowControl w:val="0"/>
              <w:jc w:val="center"/>
              <w:rPr>
                <w:rFonts w:ascii="GHEA Grapalat" w:hAnsi="GHEA Grapalat"/>
                <w:sz w:val="16"/>
                <w:szCs w:val="16"/>
              </w:rPr>
            </w:pPr>
          </w:p>
        </w:tc>
        <w:tc>
          <w:tcPr>
            <w:tcW w:w="741"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январь</w:t>
            </w:r>
          </w:p>
        </w:tc>
        <w:tc>
          <w:tcPr>
            <w:tcW w:w="843" w:type="dxa"/>
            <w:vAlign w:val="center"/>
          </w:tcPr>
          <w:p w:rsidR="00CB1D4F" w:rsidRPr="00056875" w:rsidRDefault="00CB1D4F" w:rsidP="00067A6B">
            <w:pPr>
              <w:widowControl w:val="0"/>
              <w:ind w:right="-7"/>
              <w:jc w:val="center"/>
              <w:rPr>
                <w:rFonts w:ascii="GHEA Grapalat" w:hAnsi="GHEA Grapalat" w:cs="Sylfaen"/>
                <w:sz w:val="16"/>
                <w:szCs w:val="16"/>
              </w:rPr>
            </w:pPr>
            <w:r w:rsidRPr="00056875">
              <w:rPr>
                <w:rFonts w:ascii="GHEA Grapalat" w:hAnsi="GHEA Grapalat"/>
                <w:sz w:val="16"/>
                <w:szCs w:val="16"/>
              </w:rPr>
              <w:t>февраль</w:t>
            </w:r>
          </w:p>
        </w:tc>
        <w:tc>
          <w:tcPr>
            <w:tcW w:w="81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март</w:t>
            </w:r>
          </w:p>
        </w:tc>
        <w:tc>
          <w:tcPr>
            <w:tcW w:w="829" w:type="dxa"/>
            <w:vAlign w:val="center"/>
          </w:tcPr>
          <w:p w:rsidR="00CB1D4F" w:rsidRPr="00056875" w:rsidRDefault="00CB1D4F" w:rsidP="00067A6B">
            <w:pPr>
              <w:widowControl w:val="0"/>
              <w:ind w:right="-7"/>
              <w:jc w:val="center"/>
              <w:rPr>
                <w:rFonts w:ascii="GHEA Grapalat" w:hAnsi="GHEA Grapalat" w:cs="Sylfaen"/>
                <w:sz w:val="16"/>
                <w:szCs w:val="16"/>
              </w:rPr>
            </w:pPr>
            <w:r w:rsidRPr="00056875">
              <w:rPr>
                <w:rFonts w:ascii="GHEA Grapalat" w:hAnsi="GHEA Grapalat"/>
                <w:sz w:val="16"/>
                <w:szCs w:val="16"/>
              </w:rPr>
              <w:t>апрель</w:t>
            </w:r>
          </w:p>
        </w:tc>
        <w:tc>
          <w:tcPr>
            <w:tcW w:w="81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май</w:t>
            </w:r>
          </w:p>
        </w:tc>
        <w:tc>
          <w:tcPr>
            <w:tcW w:w="796"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июнь</w:t>
            </w:r>
          </w:p>
        </w:tc>
        <w:tc>
          <w:tcPr>
            <w:tcW w:w="631"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июль</w:t>
            </w:r>
          </w:p>
        </w:tc>
        <w:tc>
          <w:tcPr>
            <w:tcW w:w="719"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август</w:t>
            </w:r>
          </w:p>
        </w:tc>
        <w:tc>
          <w:tcPr>
            <w:tcW w:w="85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сентябрь</w:t>
            </w:r>
          </w:p>
        </w:tc>
        <w:tc>
          <w:tcPr>
            <w:tcW w:w="841"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октябрь</w:t>
            </w:r>
          </w:p>
        </w:tc>
        <w:tc>
          <w:tcPr>
            <w:tcW w:w="720"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ноябрь</w:t>
            </w:r>
          </w:p>
        </w:tc>
        <w:tc>
          <w:tcPr>
            <w:tcW w:w="792"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декабрь</w:t>
            </w:r>
          </w:p>
        </w:tc>
        <w:tc>
          <w:tcPr>
            <w:tcW w:w="1047" w:type="dxa"/>
            <w:vAlign w:val="center"/>
          </w:tcPr>
          <w:p w:rsidR="00CB1D4F" w:rsidRPr="00056875" w:rsidRDefault="00CB1D4F" w:rsidP="00067A6B">
            <w:pPr>
              <w:widowControl w:val="0"/>
              <w:ind w:right="-1"/>
              <w:jc w:val="center"/>
              <w:rPr>
                <w:rFonts w:ascii="GHEA Grapalat" w:hAnsi="GHEA Grapalat"/>
                <w:sz w:val="16"/>
                <w:szCs w:val="16"/>
              </w:rPr>
            </w:pPr>
            <w:r w:rsidRPr="00056875">
              <w:rPr>
                <w:rFonts w:ascii="GHEA Grapalat" w:hAnsi="GHEA Grapalat"/>
                <w:sz w:val="16"/>
                <w:szCs w:val="16"/>
              </w:rPr>
              <w:t>Всего</w:t>
            </w:r>
          </w:p>
        </w:tc>
      </w:tr>
      <w:tr w:rsidR="00056F39" w:rsidRPr="008D0B43" w:rsidTr="00056F39">
        <w:trPr>
          <w:trHeight w:val="404"/>
          <w:jc w:val="center"/>
        </w:trPr>
        <w:tc>
          <w:tcPr>
            <w:tcW w:w="1383" w:type="dxa"/>
            <w:vAlign w:val="center"/>
          </w:tcPr>
          <w:p w:rsidR="00056F39" w:rsidRPr="00C44B59" w:rsidRDefault="00056F39" w:rsidP="00056F39">
            <w:pPr>
              <w:jc w:val="center"/>
              <w:rPr>
                <w:rFonts w:ascii="GHEA Grapalat" w:hAnsi="GHEA Grapalat"/>
                <w:sz w:val="16"/>
                <w:szCs w:val="16"/>
                <w:lang w:val="hy-AM"/>
              </w:rPr>
            </w:pPr>
            <w:r>
              <w:rPr>
                <w:rFonts w:ascii="GHEA Grapalat" w:hAnsi="GHEA Grapalat" w:cs="Arial"/>
                <w:sz w:val="16"/>
                <w:szCs w:val="16"/>
                <w:lang w:val="hy-AM"/>
              </w:rPr>
              <w:t>1</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2355" w:type="dxa"/>
          </w:tcPr>
          <w:p w:rsidR="00056F39" w:rsidRPr="00C613D5" w:rsidRDefault="00056F39" w:rsidP="00056F39">
            <w:pPr>
              <w:rPr>
                <w:rFonts w:ascii="GHEA Grapalat" w:hAnsi="GHEA Grapalat"/>
                <w:sz w:val="16"/>
                <w:szCs w:val="16"/>
              </w:rPr>
            </w:pPr>
            <w:r w:rsidRPr="00C613D5">
              <w:rPr>
                <w:rFonts w:ascii="GHEA Grapalat" w:hAnsi="GHEA Grapalat"/>
                <w:sz w:val="16"/>
                <w:szCs w:val="16"/>
              </w:rPr>
              <w:t xml:space="preserve">Незамерзающая жидкость </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Pr="00056875" w:rsidRDefault="00056F39" w:rsidP="00056F39">
            <w:pPr>
              <w:widowControl w:val="0"/>
              <w:jc w:val="center"/>
              <w:rPr>
                <w:rFonts w:ascii="GHEA Grapalat" w:hAnsi="GHEA Grapalat"/>
                <w:b/>
                <w:sz w:val="16"/>
                <w:szCs w:val="16"/>
              </w:rPr>
            </w:pPr>
            <w:r>
              <w:rPr>
                <w:rFonts w:ascii="GHEA Grapalat" w:hAnsi="GHEA Grapalat"/>
                <w:sz w:val="16"/>
                <w:szCs w:val="16"/>
              </w:rPr>
              <w:t xml:space="preserve">100 </w:t>
            </w:r>
            <w:r w:rsidRPr="00056875">
              <w:rPr>
                <w:rFonts w:ascii="GHEA Grapalat" w:hAnsi="GHEA Grapalat"/>
                <w:sz w:val="16"/>
                <w:szCs w:val="16"/>
              </w:rPr>
              <w:t>%</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cs="Arial"/>
                <w:sz w:val="16"/>
                <w:szCs w:val="16"/>
                <w:lang w:val="hy-AM"/>
              </w:rPr>
              <w:t>2</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2355" w:type="dxa"/>
            <w:vAlign w:val="center"/>
          </w:tcPr>
          <w:p w:rsidR="00056F39" w:rsidRPr="00920685" w:rsidRDefault="00056F39" w:rsidP="00056F39">
            <w:pPr>
              <w:jc w:val="center"/>
              <w:rPr>
                <w:rFonts w:ascii="GHEA Grapalat" w:hAnsi="GHEA Grapalat"/>
                <w:sz w:val="16"/>
                <w:szCs w:val="16"/>
                <w:lang w:val="hy-AM"/>
              </w:rPr>
            </w:pPr>
            <w:r w:rsidRPr="00C613D5">
              <w:rPr>
                <w:rFonts w:ascii="GHEA Grapalat" w:hAnsi="GHEA Grapalat"/>
                <w:sz w:val="16"/>
                <w:szCs w:val="16"/>
                <w:lang w:val="hy-AM"/>
              </w:rPr>
              <w:t>Масло гидравлическое БМГ-3</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Pr>
                <w:rFonts w:ascii="GHEA Grapalat" w:hAnsi="GHEA Grapalat"/>
                <w:sz w:val="16"/>
                <w:szCs w:val="16"/>
              </w:rPr>
              <w:t>100</w:t>
            </w:r>
            <w:r w:rsidRPr="00E635E7">
              <w:rPr>
                <w:rFonts w:ascii="GHEA Grapalat" w:hAnsi="GHEA Grapalat"/>
                <w:sz w:val="16"/>
                <w:szCs w:val="16"/>
              </w:rPr>
              <w:t>%</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sz w:val="16"/>
                <w:szCs w:val="16"/>
                <w:lang w:val="hy-AM"/>
              </w:rPr>
              <w:t>3</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2355" w:type="dxa"/>
            <w:vAlign w:val="center"/>
          </w:tcPr>
          <w:p w:rsidR="00056F39" w:rsidRPr="00920685" w:rsidRDefault="00056F39" w:rsidP="00056F39">
            <w:pPr>
              <w:jc w:val="center"/>
              <w:rPr>
                <w:rFonts w:ascii="GHEA Grapalat" w:hAnsi="GHEA Grapalat"/>
                <w:sz w:val="16"/>
                <w:szCs w:val="16"/>
              </w:rPr>
            </w:pPr>
            <w:r w:rsidRPr="00674E3A">
              <w:rPr>
                <w:rFonts w:ascii="GHEA Grapalat" w:hAnsi="GHEA Grapalat"/>
                <w:sz w:val="16"/>
                <w:szCs w:val="16"/>
              </w:rPr>
              <w:t xml:space="preserve">Масло моторное </w:t>
            </w:r>
            <w:r w:rsidRPr="00D13281">
              <w:rPr>
                <w:rFonts w:ascii="GHEA Grapalat" w:hAnsi="GHEA Grapalat"/>
                <w:sz w:val="18"/>
                <w:szCs w:val="18"/>
                <w:lang w:val="en-US"/>
              </w:rPr>
              <w:t>UHPD</w:t>
            </w:r>
            <w:r w:rsidRPr="00D13281">
              <w:rPr>
                <w:rFonts w:ascii="GHEA Grapalat" w:hAnsi="GHEA Grapalat"/>
                <w:sz w:val="16"/>
                <w:szCs w:val="16"/>
              </w:rPr>
              <w:t xml:space="preserve"> </w:t>
            </w:r>
            <w:r w:rsidRPr="00674E3A">
              <w:rPr>
                <w:rFonts w:ascii="GHEA Grapalat" w:hAnsi="GHEA Grapalat"/>
                <w:sz w:val="16"/>
                <w:szCs w:val="16"/>
              </w:rPr>
              <w:t>15W40</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Pr>
                <w:rFonts w:ascii="GHEA Grapalat" w:hAnsi="GHEA Grapalat"/>
                <w:sz w:val="16"/>
                <w:szCs w:val="16"/>
              </w:rPr>
              <w:t>100</w:t>
            </w:r>
            <w:r w:rsidRPr="00E635E7">
              <w:rPr>
                <w:rFonts w:ascii="GHEA Grapalat" w:hAnsi="GHEA Grapalat"/>
                <w:sz w:val="16"/>
                <w:szCs w:val="16"/>
              </w:rPr>
              <w:t>%</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sz w:val="16"/>
                <w:szCs w:val="16"/>
                <w:lang w:val="hy-AM"/>
              </w:rPr>
              <w:t>4</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2355" w:type="dxa"/>
            <w:vAlign w:val="center"/>
          </w:tcPr>
          <w:p w:rsidR="00056F39" w:rsidRPr="00920685" w:rsidRDefault="00056F39" w:rsidP="00056F39">
            <w:pPr>
              <w:jc w:val="center"/>
              <w:rPr>
                <w:rFonts w:ascii="GHEA Grapalat" w:hAnsi="GHEA Grapalat"/>
                <w:sz w:val="16"/>
                <w:szCs w:val="16"/>
              </w:rPr>
            </w:pPr>
            <w:r w:rsidRPr="00674E3A">
              <w:rPr>
                <w:rFonts w:ascii="GHEA Grapalat" w:hAnsi="GHEA Grapalat"/>
                <w:sz w:val="16"/>
                <w:szCs w:val="16"/>
              </w:rPr>
              <w:t xml:space="preserve">Масло трансмиссионное </w:t>
            </w:r>
            <w:r>
              <w:rPr>
                <w:rFonts w:ascii="GHEA Grapalat" w:hAnsi="GHEA Grapalat" w:cs="Calibri"/>
                <w:sz w:val="16"/>
                <w:szCs w:val="16"/>
              </w:rPr>
              <w:t>TEP 15</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cs="Arial"/>
                <w:sz w:val="16"/>
                <w:szCs w:val="16"/>
                <w:lang w:val="hy-AM"/>
              </w:rPr>
              <w:t>5</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09211500</w:t>
            </w:r>
          </w:p>
        </w:tc>
        <w:tc>
          <w:tcPr>
            <w:tcW w:w="2355" w:type="dxa"/>
            <w:vAlign w:val="center"/>
          </w:tcPr>
          <w:p w:rsidR="00056F39" w:rsidRPr="00254318" w:rsidRDefault="00056F39" w:rsidP="00056F39">
            <w:pPr>
              <w:jc w:val="center"/>
              <w:rPr>
                <w:rFonts w:ascii="GHEA Grapalat" w:hAnsi="GHEA Grapalat"/>
                <w:sz w:val="16"/>
                <w:szCs w:val="16"/>
              </w:rPr>
            </w:pPr>
            <w:r w:rsidRPr="00674E3A">
              <w:rPr>
                <w:rFonts w:ascii="GHEA Grapalat" w:hAnsi="GHEA Grapalat"/>
                <w:sz w:val="16"/>
                <w:szCs w:val="16"/>
              </w:rPr>
              <w:t xml:space="preserve">Масло трансмиссионное для моста </w:t>
            </w:r>
            <w:r>
              <w:rPr>
                <w:rFonts w:ascii="GHEA Grapalat" w:hAnsi="GHEA Grapalat" w:cs="Calibri"/>
                <w:sz w:val="16"/>
                <w:szCs w:val="16"/>
              </w:rPr>
              <w:t>Gear</w:t>
            </w:r>
            <w:r w:rsidRPr="00D663F3">
              <w:rPr>
                <w:rFonts w:ascii="GHEA Grapalat" w:hAnsi="GHEA Grapalat" w:cs="Calibri"/>
                <w:sz w:val="16"/>
                <w:szCs w:val="16"/>
              </w:rPr>
              <w:t xml:space="preserve"> </w:t>
            </w:r>
            <w:r>
              <w:rPr>
                <w:rFonts w:ascii="GHEA Grapalat" w:hAnsi="GHEA Grapalat" w:cs="Calibri"/>
                <w:sz w:val="16"/>
                <w:szCs w:val="16"/>
              </w:rPr>
              <w:t>Oil</w:t>
            </w:r>
            <w:r w:rsidRPr="00D663F3">
              <w:rPr>
                <w:rFonts w:ascii="GHEA Grapalat" w:hAnsi="GHEA Grapalat" w:cs="Calibri"/>
                <w:sz w:val="16"/>
                <w:szCs w:val="16"/>
              </w:rPr>
              <w:t xml:space="preserve"> </w:t>
            </w:r>
            <w:r>
              <w:rPr>
                <w:rFonts w:ascii="GHEA Grapalat" w:hAnsi="GHEA Grapalat" w:cs="Calibri"/>
                <w:sz w:val="16"/>
                <w:szCs w:val="16"/>
              </w:rPr>
              <w:t>HP</w:t>
            </w:r>
            <w:r w:rsidRPr="00D663F3">
              <w:rPr>
                <w:rFonts w:ascii="GHEA Grapalat" w:hAnsi="GHEA Grapalat" w:cs="Calibri"/>
                <w:sz w:val="16"/>
                <w:szCs w:val="16"/>
              </w:rPr>
              <w:t xml:space="preserve"> </w:t>
            </w:r>
            <w:r>
              <w:rPr>
                <w:rFonts w:ascii="GHEA Grapalat" w:hAnsi="GHEA Grapalat" w:cs="Calibri"/>
                <w:sz w:val="16"/>
                <w:szCs w:val="16"/>
              </w:rPr>
              <w:t>PLUS</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cs="Arial"/>
                <w:sz w:val="16"/>
                <w:szCs w:val="16"/>
                <w:lang w:val="hy-AM"/>
              </w:rPr>
              <w:t>6</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2355" w:type="dxa"/>
            <w:vAlign w:val="center"/>
          </w:tcPr>
          <w:p w:rsidR="00056F39" w:rsidRPr="00674E3A" w:rsidRDefault="00056F39" w:rsidP="00056F39">
            <w:pPr>
              <w:jc w:val="center"/>
              <w:rPr>
                <w:rFonts w:ascii="GHEA Grapalat" w:hAnsi="GHEA Grapalat" w:cs="Calibri"/>
                <w:sz w:val="16"/>
                <w:szCs w:val="16"/>
              </w:rPr>
            </w:pPr>
            <w:r w:rsidRPr="00674E3A">
              <w:rPr>
                <w:rFonts w:ascii="GHEA Grapalat" w:hAnsi="GHEA Grapalat" w:cs="Calibri"/>
                <w:sz w:val="16"/>
                <w:szCs w:val="16"/>
              </w:rPr>
              <w:t>Масло для гидроусилителя ATF-ll</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Pr="00334BA3" w:rsidRDefault="00056F39" w:rsidP="00056F39">
            <w:pPr>
              <w:jc w:val="center"/>
              <w:rPr>
                <w:rFonts w:ascii="GHEA Grapalat" w:hAnsi="GHEA Grapalat"/>
                <w:sz w:val="16"/>
                <w:szCs w:val="16"/>
                <w:lang w:val="hy-AM"/>
              </w:rPr>
            </w:pPr>
            <w:r>
              <w:rPr>
                <w:rFonts w:ascii="GHEA Grapalat" w:hAnsi="GHEA Grapalat" w:cs="Arial"/>
                <w:sz w:val="16"/>
                <w:szCs w:val="16"/>
                <w:lang w:val="hy-AM"/>
              </w:rPr>
              <w:t>7</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2355" w:type="dxa"/>
            <w:vAlign w:val="center"/>
          </w:tcPr>
          <w:p w:rsidR="00056F39" w:rsidRPr="00920685" w:rsidRDefault="00056F39" w:rsidP="00056F39">
            <w:pPr>
              <w:jc w:val="center"/>
              <w:rPr>
                <w:rFonts w:ascii="GHEA Grapalat" w:hAnsi="GHEA Grapalat" w:cs="Calibri"/>
                <w:sz w:val="16"/>
                <w:szCs w:val="16"/>
              </w:rPr>
            </w:pPr>
            <w:r w:rsidRPr="00674E3A">
              <w:rPr>
                <w:rFonts w:ascii="GHEA Grapalat" w:hAnsi="GHEA Grapalat" w:cs="Calibri"/>
                <w:sz w:val="16"/>
                <w:szCs w:val="16"/>
              </w:rPr>
              <w:t xml:space="preserve">Масло гидравлическое </w:t>
            </w:r>
            <w:r>
              <w:rPr>
                <w:rFonts w:ascii="GHEA Grapalat" w:hAnsi="GHEA Grapalat" w:cs="Calibri"/>
                <w:sz w:val="16"/>
                <w:szCs w:val="16"/>
              </w:rPr>
              <w:t>HP</w:t>
            </w:r>
            <w:r w:rsidRPr="00674E3A">
              <w:rPr>
                <w:rFonts w:ascii="GHEA Grapalat" w:hAnsi="GHEA Grapalat" w:cs="Calibri"/>
                <w:sz w:val="16"/>
                <w:szCs w:val="16"/>
              </w:rPr>
              <w:t xml:space="preserve"> -46</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lang w:val="hy-AM"/>
              </w:rPr>
            </w:pPr>
            <w:r>
              <w:rPr>
                <w:rFonts w:ascii="GHEA Grapalat" w:hAnsi="GHEA Grapalat" w:cs="Arial"/>
                <w:sz w:val="16"/>
                <w:szCs w:val="16"/>
                <w:lang w:val="hy-AM"/>
              </w:rPr>
              <w:t>8</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09211600</w:t>
            </w:r>
          </w:p>
        </w:tc>
        <w:tc>
          <w:tcPr>
            <w:tcW w:w="2355" w:type="dxa"/>
            <w:vAlign w:val="center"/>
          </w:tcPr>
          <w:p w:rsidR="00056F39" w:rsidRPr="00254318" w:rsidRDefault="00056F39" w:rsidP="00056F39">
            <w:pPr>
              <w:jc w:val="center"/>
              <w:rPr>
                <w:rFonts w:ascii="GHEA Grapalat" w:hAnsi="GHEA Grapalat" w:cs="Calibri"/>
                <w:sz w:val="16"/>
                <w:szCs w:val="16"/>
              </w:rPr>
            </w:pPr>
            <w:r w:rsidRPr="00254318">
              <w:rPr>
                <w:rFonts w:ascii="GHEA Grapalat" w:hAnsi="GHEA Grapalat" w:cs="Calibri"/>
                <w:sz w:val="16"/>
                <w:szCs w:val="16"/>
              </w:rPr>
              <w:t>Масло моторное TDI SAE 10W 40</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lang w:val="hy-AM"/>
              </w:rPr>
            </w:pPr>
            <w:r>
              <w:rPr>
                <w:rFonts w:ascii="GHEA Grapalat" w:hAnsi="GHEA Grapalat" w:cs="Arial"/>
                <w:sz w:val="16"/>
                <w:szCs w:val="16"/>
                <w:lang w:val="hy-AM"/>
              </w:rPr>
              <w:t>9</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2355" w:type="dxa"/>
            <w:vAlign w:val="center"/>
          </w:tcPr>
          <w:p w:rsidR="00056F39" w:rsidRPr="00674E3A" w:rsidRDefault="00056F39" w:rsidP="00056F39">
            <w:pPr>
              <w:jc w:val="center"/>
              <w:rPr>
                <w:rFonts w:ascii="GHEA Grapalat" w:hAnsi="GHEA Grapalat" w:cs="Calibri"/>
                <w:sz w:val="16"/>
                <w:szCs w:val="16"/>
              </w:rPr>
            </w:pPr>
            <w:r w:rsidRPr="00674E3A">
              <w:rPr>
                <w:rFonts w:ascii="GHEA Grapalat" w:hAnsi="GHEA Grapalat" w:cs="Calibri"/>
                <w:sz w:val="16"/>
                <w:szCs w:val="16"/>
              </w:rPr>
              <w:t>Масло моторное двухтактное М-2Т API TC</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17"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lang w:val="hy-AM"/>
              </w:rPr>
            </w:pPr>
            <w:r>
              <w:rPr>
                <w:rFonts w:ascii="GHEA Grapalat" w:hAnsi="GHEA Grapalat" w:cs="Arial"/>
                <w:sz w:val="16"/>
                <w:szCs w:val="16"/>
                <w:lang w:val="hy-AM"/>
              </w:rPr>
              <w:t>10</w:t>
            </w:r>
          </w:p>
        </w:tc>
        <w:tc>
          <w:tcPr>
            <w:tcW w:w="1717" w:type="dxa"/>
            <w:vAlign w:val="center"/>
          </w:tcPr>
          <w:p w:rsidR="00056F39" w:rsidRPr="00276110" w:rsidRDefault="00056F39" w:rsidP="00056F39">
            <w:pPr>
              <w:jc w:val="center"/>
              <w:rPr>
                <w:rFonts w:ascii="GHEA Grapalat" w:hAnsi="GHEA Grapalat" w:cs="Calibri"/>
                <w:color w:val="000000"/>
                <w:sz w:val="16"/>
                <w:szCs w:val="16"/>
              </w:rPr>
            </w:pPr>
            <w:r w:rsidRPr="00276110">
              <w:rPr>
                <w:rFonts w:ascii="GHEA Grapalat" w:hAnsi="GHEA Grapalat" w:cs="Calibri"/>
                <w:color w:val="000000"/>
                <w:sz w:val="16"/>
                <w:szCs w:val="16"/>
              </w:rPr>
              <w:t>09211100</w:t>
            </w:r>
          </w:p>
        </w:tc>
        <w:tc>
          <w:tcPr>
            <w:tcW w:w="2355" w:type="dxa"/>
            <w:vAlign w:val="center"/>
          </w:tcPr>
          <w:p w:rsidR="00056F39" w:rsidRPr="00920685" w:rsidRDefault="00056F39" w:rsidP="00056F39">
            <w:pPr>
              <w:jc w:val="center"/>
              <w:rPr>
                <w:rFonts w:ascii="GHEA Grapalat" w:hAnsi="GHEA Grapalat" w:cs="Calibri"/>
                <w:sz w:val="16"/>
                <w:szCs w:val="16"/>
                <w:lang w:val="hy-AM"/>
              </w:rPr>
            </w:pPr>
            <w:r w:rsidRPr="00674E3A">
              <w:rPr>
                <w:rFonts w:ascii="GHEA Grapalat" w:hAnsi="GHEA Grapalat" w:cs="Calibri"/>
                <w:sz w:val="16"/>
                <w:szCs w:val="16"/>
                <w:lang w:val="hy-AM"/>
              </w:rPr>
              <w:t>М</w:t>
            </w:r>
            <w:r w:rsidRPr="00674E3A">
              <w:rPr>
                <w:rFonts w:ascii="GHEA Grapalat" w:hAnsi="GHEA Grapalat" w:cs="Sylfaen"/>
                <w:sz w:val="16"/>
                <w:szCs w:val="16"/>
              </w:rPr>
              <w:t>оторное</w:t>
            </w:r>
            <w:r w:rsidRPr="00674E3A">
              <w:rPr>
                <w:rFonts w:ascii="GHEA Grapalat" w:hAnsi="GHEA Grapalat" w:cs="Calibri"/>
                <w:sz w:val="16"/>
                <w:szCs w:val="16"/>
                <w:lang w:val="hy-AM"/>
              </w:rPr>
              <w:t xml:space="preserve"> масло</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lang w:val="hy-AM"/>
              </w:rPr>
            </w:pPr>
            <w:r>
              <w:rPr>
                <w:rFonts w:ascii="GHEA Grapalat" w:hAnsi="GHEA Grapalat" w:cs="Arial"/>
                <w:sz w:val="16"/>
                <w:szCs w:val="16"/>
                <w:lang w:val="hy-AM"/>
              </w:rPr>
              <w:t>11</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09211150</w:t>
            </w:r>
          </w:p>
        </w:tc>
        <w:tc>
          <w:tcPr>
            <w:tcW w:w="2355" w:type="dxa"/>
            <w:vAlign w:val="center"/>
          </w:tcPr>
          <w:p w:rsidR="00056F39" w:rsidRPr="00254318" w:rsidRDefault="00056F39" w:rsidP="00056F39">
            <w:pPr>
              <w:jc w:val="center"/>
              <w:rPr>
                <w:rFonts w:ascii="GHEA Grapalat" w:hAnsi="GHEA Grapalat"/>
                <w:sz w:val="16"/>
                <w:szCs w:val="16"/>
              </w:rPr>
            </w:pPr>
            <w:r w:rsidRPr="00254318">
              <w:rPr>
                <w:rFonts w:ascii="GHEA Grapalat" w:hAnsi="GHEA Grapalat"/>
                <w:sz w:val="16"/>
                <w:szCs w:val="16"/>
              </w:rPr>
              <w:t>Смазка «Литол-24».</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Pr="00BD7E89" w:rsidRDefault="00056F39" w:rsidP="00056F39">
            <w:pPr>
              <w:jc w:val="center"/>
              <w:rPr>
                <w:rFonts w:ascii="GHEA Grapalat" w:hAnsi="GHEA Grapalat" w:cs="Arial"/>
                <w:sz w:val="16"/>
                <w:szCs w:val="16"/>
              </w:rPr>
            </w:pPr>
            <w:r>
              <w:rPr>
                <w:rFonts w:ascii="GHEA Grapalat" w:hAnsi="GHEA Grapalat" w:cs="Arial"/>
                <w:sz w:val="16"/>
                <w:szCs w:val="16"/>
              </w:rPr>
              <w:t>12</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2355" w:type="dxa"/>
            <w:vAlign w:val="center"/>
          </w:tcPr>
          <w:p w:rsidR="00056F39" w:rsidRPr="00D663F3" w:rsidRDefault="00056F39" w:rsidP="00056F39">
            <w:pPr>
              <w:jc w:val="center"/>
              <w:rPr>
                <w:rFonts w:ascii="GHEA Grapalat" w:hAnsi="GHEA Grapalat"/>
                <w:sz w:val="16"/>
                <w:szCs w:val="16"/>
              </w:rPr>
            </w:pPr>
            <w:r w:rsidRPr="00674E3A">
              <w:rPr>
                <w:rFonts w:ascii="GHEA Grapalat" w:hAnsi="GHEA Grapalat" w:cs="Calibri"/>
                <w:sz w:val="16"/>
                <w:szCs w:val="16"/>
                <w:lang w:val="hy-AM"/>
              </w:rPr>
              <w:t>М</w:t>
            </w:r>
            <w:r w:rsidRPr="00674E3A">
              <w:rPr>
                <w:rFonts w:ascii="GHEA Grapalat" w:hAnsi="GHEA Grapalat" w:cs="Sylfaen"/>
                <w:sz w:val="16"/>
                <w:szCs w:val="16"/>
              </w:rPr>
              <w:t>оторное</w:t>
            </w:r>
            <w:r w:rsidRPr="00674E3A">
              <w:rPr>
                <w:rFonts w:ascii="GHEA Grapalat" w:hAnsi="GHEA Grapalat" w:cs="Calibri"/>
                <w:sz w:val="16"/>
                <w:szCs w:val="16"/>
                <w:lang w:val="hy-AM"/>
              </w:rPr>
              <w:t xml:space="preserve"> масло</w:t>
            </w:r>
            <w:r>
              <w:rPr>
                <w:rFonts w:ascii="GHEA Grapalat" w:hAnsi="GHEA Grapalat" w:cs="Calibri"/>
                <w:sz w:val="16"/>
                <w:szCs w:val="16"/>
              </w:rPr>
              <w:t xml:space="preserve"> 5 W 30</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17"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Pr="00BD7E89" w:rsidRDefault="00056F39" w:rsidP="00056F39">
            <w:pPr>
              <w:jc w:val="center"/>
              <w:rPr>
                <w:rFonts w:ascii="GHEA Grapalat" w:hAnsi="GHEA Grapalat" w:cs="Arial"/>
                <w:sz w:val="16"/>
                <w:szCs w:val="16"/>
              </w:rPr>
            </w:pPr>
            <w:r>
              <w:rPr>
                <w:rFonts w:ascii="GHEA Grapalat" w:hAnsi="GHEA Grapalat" w:cs="Arial"/>
                <w:sz w:val="16"/>
                <w:szCs w:val="16"/>
              </w:rPr>
              <w:lastRenderedPageBreak/>
              <w:t>13</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09211100</w:t>
            </w:r>
          </w:p>
        </w:tc>
        <w:tc>
          <w:tcPr>
            <w:tcW w:w="2355" w:type="dxa"/>
            <w:vAlign w:val="center"/>
          </w:tcPr>
          <w:p w:rsidR="00056F39" w:rsidRPr="00D663F3" w:rsidRDefault="00056F39" w:rsidP="00056F39">
            <w:pPr>
              <w:jc w:val="center"/>
              <w:rPr>
                <w:rFonts w:ascii="GHEA Grapalat" w:hAnsi="GHEA Grapalat"/>
                <w:sz w:val="16"/>
                <w:szCs w:val="16"/>
              </w:rPr>
            </w:pPr>
            <w:r w:rsidRPr="00D663F3">
              <w:rPr>
                <w:rFonts w:ascii="GHEA Grapalat" w:hAnsi="GHEA Grapalat"/>
                <w:sz w:val="16"/>
                <w:szCs w:val="16"/>
              </w:rPr>
              <w:t xml:space="preserve">Масло для цепных пил </w:t>
            </w:r>
            <w:r>
              <w:rPr>
                <w:rFonts w:ascii="GHEA Grapalat" w:hAnsi="GHEA Grapalat" w:cs="Calibri"/>
                <w:sz w:val="16"/>
                <w:szCs w:val="16"/>
              </w:rPr>
              <w:t>И</w:t>
            </w:r>
            <w:r w:rsidRPr="00D663F3">
              <w:rPr>
                <w:rFonts w:ascii="GHEA Grapalat" w:hAnsi="GHEA Grapalat" w:cs="Calibri"/>
                <w:sz w:val="16"/>
                <w:szCs w:val="16"/>
              </w:rPr>
              <w:t>-50</w:t>
            </w:r>
            <w:r>
              <w:rPr>
                <w:rFonts w:ascii="GHEA Grapalat" w:hAnsi="GHEA Grapalat" w:cs="Calibri"/>
                <w:sz w:val="16"/>
                <w:szCs w:val="16"/>
              </w:rPr>
              <w:t>А</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17" w:type="dxa"/>
            <w:vAlign w:val="center"/>
          </w:tcPr>
          <w:p w:rsidR="00056F39" w:rsidRPr="00E635E7" w:rsidRDefault="00056F39" w:rsidP="00056F39">
            <w:pPr>
              <w:jc w:val="center"/>
              <w:rPr>
                <w:rFonts w:ascii="GHEA Grapalat" w:hAnsi="GHEA Grapalat"/>
                <w:sz w:val="16"/>
                <w:szCs w:val="16"/>
              </w:rPr>
            </w:pPr>
            <w:r>
              <w:rPr>
                <w:rFonts w:ascii="GHEA Grapalat" w:hAnsi="GHEA Grapalat"/>
                <w:sz w:val="16"/>
                <w:szCs w:val="16"/>
              </w:rPr>
              <w:t>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rPr>
            </w:pPr>
            <w:r>
              <w:rPr>
                <w:rFonts w:ascii="GHEA Grapalat" w:hAnsi="GHEA Grapalat" w:cs="Arial"/>
                <w:sz w:val="16"/>
                <w:szCs w:val="16"/>
              </w:rPr>
              <w:t>14</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09211400</w:t>
            </w:r>
          </w:p>
        </w:tc>
        <w:tc>
          <w:tcPr>
            <w:tcW w:w="2355" w:type="dxa"/>
            <w:vAlign w:val="center"/>
          </w:tcPr>
          <w:p w:rsidR="00056F39" w:rsidRPr="00254318" w:rsidRDefault="00056F39" w:rsidP="00056F39">
            <w:pPr>
              <w:jc w:val="center"/>
              <w:rPr>
                <w:rFonts w:ascii="GHEA Grapalat" w:hAnsi="GHEA Grapalat"/>
                <w:sz w:val="16"/>
                <w:szCs w:val="16"/>
              </w:rPr>
            </w:pPr>
            <w:r w:rsidRPr="00D663F3">
              <w:rPr>
                <w:rFonts w:ascii="GHEA Grapalat" w:hAnsi="GHEA Grapalat"/>
                <w:sz w:val="16"/>
                <w:szCs w:val="16"/>
              </w:rPr>
              <w:t>Трансмиссионное масло EP 10W</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r w:rsidR="00056F39" w:rsidRPr="008D0B43" w:rsidTr="00056F39">
        <w:trPr>
          <w:trHeight w:val="404"/>
          <w:jc w:val="center"/>
        </w:trPr>
        <w:tc>
          <w:tcPr>
            <w:tcW w:w="1383" w:type="dxa"/>
            <w:vAlign w:val="center"/>
          </w:tcPr>
          <w:p w:rsidR="00056F39" w:rsidRDefault="00056F39" w:rsidP="00056F39">
            <w:pPr>
              <w:jc w:val="center"/>
              <w:rPr>
                <w:rFonts w:ascii="GHEA Grapalat" w:hAnsi="GHEA Grapalat" w:cs="Arial"/>
                <w:sz w:val="16"/>
                <w:szCs w:val="16"/>
              </w:rPr>
            </w:pPr>
            <w:r>
              <w:rPr>
                <w:rFonts w:ascii="GHEA Grapalat" w:hAnsi="GHEA Grapalat" w:cs="Arial"/>
                <w:sz w:val="16"/>
                <w:szCs w:val="16"/>
              </w:rPr>
              <w:t>15</w:t>
            </w:r>
          </w:p>
        </w:tc>
        <w:tc>
          <w:tcPr>
            <w:tcW w:w="1717" w:type="dxa"/>
            <w:vAlign w:val="center"/>
          </w:tcPr>
          <w:p w:rsidR="00056F39" w:rsidRDefault="00056F39" w:rsidP="00056F39">
            <w:pPr>
              <w:jc w:val="center"/>
              <w:rPr>
                <w:rFonts w:ascii="GHEA Grapalat" w:hAnsi="GHEA Grapalat" w:cs="Calibri"/>
                <w:color w:val="000000"/>
                <w:sz w:val="16"/>
                <w:szCs w:val="16"/>
              </w:rPr>
            </w:pPr>
            <w:r>
              <w:rPr>
                <w:rFonts w:ascii="GHEA Grapalat" w:hAnsi="GHEA Grapalat" w:cs="Calibri"/>
                <w:color w:val="000000"/>
                <w:sz w:val="16"/>
                <w:szCs w:val="16"/>
              </w:rPr>
              <w:t>09211650</w:t>
            </w:r>
          </w:p>
        </w:tc>
        <w:tc>
          <w:tcPr>
            <w:tcW w:w="2355" w:type="dxa"/>
            <w:vAlign w:val="center"/>
          </w:tcPr>
          <w:p w:rsidR="00056F39" w:rsidRPr="00254318" w:rsidRDefault="00056F39" w:rsidP="00056F39">
            <w:pPr>
              <w:jc w:val="center"/>
              <w:rPr>
                <w:rFonts w:ascii="GHEA Grapalat" w:hAnsi="GHEA Grapalat"/>
                <w:sz w:val="16"/>
                <w:szCs w:val="16"/>
              </w:rPr>
            </w:pPr>
            <w:r w:rsidRPr="00D663F3">
              <w:rPr>
                <w:rFonts w:ascii="GHEA Grapalat" w:hAnsi="GHEA Grapalat"/>
                <w:sz w:val="16"/>
                <w:szCs w:val="16"/>
              </w:rPr>
              <w:t>Тормозная жидкость</w:t>
            </w:r>
          </w:p>
        </w:tc>
        <w:tc>
          <w:tcPr>
            <w:tcW w:w="741" w:type="dxa"/>
            <w:vAlign w:val="center"/>
          </w:tcPr>
          <w:p w:rsidR="00056F39" w:rsidRDefault="00056F39" w:rsidP="00056F39">
            <w:pPr>
              <w:jc w:val="center"/>
              <w:rPr>
                <w:rFonts w:ascii="GHEA Grapalat" w:hAnsi="GHEA Grapalat"/>
                <w:sz w:val="16"/>
                <w:szCs w:val="16"/>
                <w:lang w:bidi="ar-SA"/>
              </w:rPr>
            </w:pPr>
            <w:r>
              <w:rPr>
                <w:rFonts w:ascii="GHEA Grapalat" w:hAnsi="GHEA Grapalat"/>
                <w:sz w:val="16"/>
                <w:szCs w:val="16"/>
              </w:rPr>
              <w:t>0</w:t>
            </w:r>
          </w:p>
        </w:tc>
        <w:tc>
          <w:tcPr>
            <w:tcW w:w="843"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829" w:type="dxa"/>
            <w:vAlign w:val="center"/>
          </w:tcPr>
          <w:p w:rsidR="00056F39" w:rsidRDefault="00056F39" w:rsidP="00056F39">
            <w:pPr>
              <w:jc w:val="center"/>
            </w:pPr>
            <w:r w:rsidRPr="00743E6B">
              <w:rPr>
                <w:rFonts w:ascii="GHEA Grapalat" w:hAnsi="GHEA Grapalat"/>
                <w:sz w:val="16"/>
                <w:szCs w:val="16"/>
              </w:rPr>
              <w:t>100%</w:t>
            </w:r>
          </w:p>
        </w:tc>
        <w:tc>
          <w:tcPr>
            <w:tcW w:w="817" w:type="dxa"/>
            <w:vAlign w:val="center"/>
          </w:tcPr>
          <w:p w:rsidR="00056F39" w:rsidRDefault="00056F39" w:rsidP="00056F39">
            <w:pPr>
              <w:jc w:val="center"/>
            </w:pPr>
            <w:r w:rsidRPr="00743E6B">
              <w:rPr>
                <w:rFonts w:ascii="GHEA Grapalat" w:hAnsi="GHEA Grapalat"/>
                <w:sz w:val="16"/>
                <w:szCs w:val="16"/>
              </w:rPr>
              <w:t>100%</w:t>
            </w:r>
          </w:p>
        </w:tc>
        <w:tc>
          <w:tcPr>
            <w:tcW w:w="796" w:type="dxa"/>
            <w:vAlign w:val="center"/>
          </w:tcPr>
          <w:p w:rsidR="00056F39" w:rsidRDefault="00056F39" w:rsidP="00056F39">
            <w:pPr>
              <w:jc w:val="center"/>
            </w:pPr>
            <w:r w:rsidRPr="00743E6B">
              <w:rPr>
                <w:rFonts w:ascii="GHEA Grapalat" w:hAnsi="GHEA Grapalat"/>
                <w:sz w:val="16"/>
                <w:szCs w:val="16"/>
              </w:rPr>
              <w:t>100%</w:t>
            </w:r>
          </w:p>
        </w:tc>
        <w:tc>
          <w:tcPr>
            <w:tcW w:w="631" w:type="dxa"/>
            <w:vAlign w:val="center"/>
          </w:tcPr>
          <w:p w:rsidR="00056F39" w:rsidRDefault="00056F39" w:rsidP="00056F39">
            <w:pPr>
              <w:jc w:val="center"/>
            </w:pPr>
            <w:r w:rsidRPr="00743E6B">
              <w:rPr>
                <w:rFonts w:ascii="GHEA Grapalat" w:hAnsi="GHEA Grapalat"/>
                <w:sz w:val="16"/>
                <w:szCs w:val="16"/>
              </w:rPr>
              <w:t>100%</w:t>
            </w:r>
          </w:p>
        </w:tc>
        <w:tc>
          <w:tcPr>
            <w:tcW w:w="719" w:type="dxa"/>
            <w:vAlign w:val="center"/>
          </w:tcPr>
          <w:p w:rsidR="00056F39" w:rsidRDefault="00056F39" w:rsidP="00056F39">
            <w:pPr>
              <w:jc w:val="center"/>
            </w:pPr>
            <w:r w:rsidRPr="00743E6B">
              <w:rPr>
                <w:rFonts w:ascii="GHEA Grapalat" w:hAnsi="GHEA Grapalat"/>
                <w:sz w:val="16"/>
                <w:szCs w:val="16"/>
              </w:rPr>
              <w:t>100%</w:t>
            </w:r>
          </w:p>
        </w:tc>
        <w:tc>
          <w:tcPr>
            <w:tcW w:w="857" w:type="dxa"/>
            <w:vAlign w:val="center"/>
          </w:tcPr>
          <w:p w:rsidR="00056F39" w:rsidRDefault="00056F39" w:rsidP="00056F39">
            <w:pPr>
              <w:jc w:val="center"/>
            </w:pPr>
            <w:r w:rsidRPr="00743E6B">
              <w:rPr>
                <w:rFonts w:ascii="GHEA Grapalat" w:hAnsi="GHEA Grapalat"/>
                <w:sz w:val="16"/>
                <w:szCs w:val="16"/>
              </w:rPr>
              <w:t>100%</w:t>
            </w:r>
          </w:p>
        </w:tc>
        <w:tc>
          <w:tcPr>
            <w:tcW w:w="841" w:type="dxa"/>
            <w:vAlign w:val="center"/>
          </w:tcPr>
          <w:p w:rsidR="00056F39" w:rsidRDefault="00056F39" w:rsidP="00056F39">
            <w:pPr>
              <w:jc w:val="center"/>
            </w:pPr>
            <w:r w:rsidRPr="00743E6B">
              <w:rPr>
                <w:rFonts w:ascii="GHEA Grapalat" w:hAnsi="GHEA Grapalat"/>
                <w:sz w:val="16"/>
                <w:szCs w:val="16"/>
              </w:rPr>
              <w:t>100%</w:t>
            </w:r>
          </w:p>
        </w:tc>
        <w:tc>
          <w:tcPr>
            <w:tcW w:w="720" w:type="dxa"/>
            <w:vAlign w:val="center"/>
          </w:tcPr>
          <w:p w:rsidR="00056F39" w:rsidRDefault="00056F39" w:rsidP="00056F39">
            <w:pPr>
              <w:jc w:val="center"/>
            </w:pPr>
            <w:r w:rsidRPr="00743E6B">
              <w:rPr>
                <w:rFonts w:ascii="GHEA Grapalat" w:hAnsi="GHEA Grapalat"/>
                <w:sz w:val="16"/>
                <w:szCs w:val="16"/>
              </w:rPr>
              <w:t>100%</w:t>
            </w:r>
          </w:p>
        </w:tc>
        <w:tc>
          <w:tcPr>
            <w:tcW w:w="792" w:type="dxa"/>
            <w:vAlign w:val="center"/>
          </w:tcPr>
          <w:p w:rsidR="00056F39" w:rsidRDefault="00056F39" w:rsidP="00056F39">
            <w:pPr>
              <w:jc w:val="center"/>
            </w:pPr>
            <w:r w:rsidRPr="00743E6B">
              <w:rPr>
                <w:rFonts w:ascii="GHEA Grapalat" w:hAnsi="GHEA Grapalat"/>
                <w:sz w:val="16"/>
                <w:szCs w:val="16"/>
              </w:rPr>
              <w:t>100%</w:t>
            </w:r>
          </w:p>
        </w:tc>
        <w:tc>
          <w:tcPr>
            <w:tcW w:w="1047" w:type="dxa"/>
            <w:vAlign w:val="center"/>
          </w:tcPr>
          <w:p w:rsidR="00056F39" w:rsidRDefault="00056F39" w:rsidP="00056F39">
            <w:pPr>
              <w:jc w:val="center"/>
            </w:pPr>
            <w:r w:rsidRPr="00044D07">
              <w:rPr>
                <w:rFonts w:ascii="GHEA Grapalat" w:hAnsi="GHEA Grapalat"/>
                <w:sz w:val="16"/>
                <w:szCs w:val="16"/>
              </w:rPr>
              <w:t>100%</w:t>
            </w:r>
          </w:p>
        </w:tc>
      </w:tr>
    </w:tbl>
    <w:p w:rsidR="005B314E" w:rsidRPr="008842CE" w:rsidRDefault="005B314E" w:rsidP="005B314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rsidR="005B314E" w:rsidRPr="008842CE" w:rsidRDefault="005B314E" w:rsidP="005B314E">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CB1D4F" w:rsidRPr="008D0B43" w:rsidRDefault="00CB1D4F" w:rsidP="00CB1D4F">
      <w:pPr>
        <w:widowControl w:val="0"/>
        <w:spacing w:after="120"/>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B1D4F" w:rsidRPr="008D0B43" w:rsidTr="00067A6B">
        <w:trPr>
          <w:jc w:val="center"/>
        </w:trPr>
        <w:tc>
          <w:tcPr>
            <w:tcW w:w="4536" w:type="dxa"/>
          </w:tcPr>
          <w:p w:rsidR="00CB1D4F" w:rsidRPr="00531D67" w:rsidRDefault="00CB1D4F" w:rsidP="00067A6B">
            <w:pPr>
              <w:widowControl w:val="0"/>
              <w:spacing w:after="160"/>
              <w:jc w:val="center"/>
              <w:rPr>
                <w:rFonts w:ascii="GHEA Grapalat" w:hAnsi="GHEA Grapalat" w:cs="Sylfaen"/>
                <w:b/>
                <w:bCs/>
              </w:rPr>
            </w:pPr>
            <w:r w:rsidRPr="00531D67">
              <w:rPr>
                <w:rFonts w:ascii="GHEA Grapalat" w:hAnsi="GHEA Grapalat"/>
                <w:b/>
              </w:rPr>
              <w:t>ПОКУПАТЕЛЬ</w:t>
            </w:r>
          </w:p>
          <w:p w:rsidR="00CB1D4F" w:rsidRPr="00531D67" w:rsidRDefault="00CB1D4F" w:rsidP="00067A6B">
            <w:pPr>
              <w:widowControl w:val="0"/>
              <w:jc w:val="center"/>
              <w:rPr>
                <w:rFonts w:ascii="GHEA Grapalat" w:hAnsi="GHEA Grapalat"/>
                <w:lang w:val="en-US"/>
              </w:rPr>
            </w:pPr>
            <w:r w:rsidRPr="00531D67">
              <w:rPr>
                <w:rFonts w:ascii="GHEA Grapalat" w:hAnsi="GHEA Grapalat"/>
                <w:lang w:val="en-US"/>
              </w:rPr>
              <w:t>______________________</w:t>
            </w:r>
          </w:p>
          <w:p w:rsidR="00CB1D4F" w:rsidRPr="00531D67" w:rsidRDefault="00CB1D4F" w:rsidP="00067A6B">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CB1D4F" w:rsidRPr="00531D67" w:rsidRDefault="00CB1D4F" w:rsidP="00067A6B">
            <w:pPr>
              <w:widowControl w:val="0"/>
              <w:spacing w:after="160"/>
              <w:jc w:val="center"/>
              <w:rPr>
                <w:rFonts w:ascii="GHEA Grapalat" w:hAnsi="GHEA Grapalat"/>
              </w:rPr>
            </w:pPr>
            <w:r w:rsidRPr="00531D67">
              <w:rPr>
                <w:rFonts w:ascii="GHEA Grapalat" w:hAnsi="GHEA Grapalat"/>
              </w:rPr>
              <w:t>М. П.</w:t>
            </w:r>
          </w:p>
        </w:tc>
        <w:tc>
          <w:tcPr>
            <w:tcW w:w="760" w:type="dxa"/>
          </w:tcPr>
          <w:p w:rsidR="00CB1D4F" w:rsidRPr="00531D67" w:rsidRDefault="00CB1D4F" w:rsidP="00067A6B">
            <w:pPr>
              <w:widowControl w:val="0"/>
              <w:spacing w:after="160"/>
              <w:jc w:val="center"/>
              <w:rPr>
                <w:rFonts w:ascii="GHEA Grapalat" w:hAnsi="GHEA Grapalat"/>
              </w:rPr>
            </w:pPr>
          </w:p>
        </w:tc>
        <w:tc>
          <w:tcPr>
            <w:tcW w:w="4343" w:type="dxa"/>
          </w:tcPr>
          <w:p w:rsidR="00CB1D4F" w:rsidRPr="00531D67" w:rsidRDefault="00CB1D4F" w:rsidP="00067A6B">
            <w:pPr>
              <w:widowControl w:val="0"/>
              <w:spacing w:after="160"/>
              <w:jc w:val="center"/>
              <w:rPr>
                <w:rFonts w:ascii="GHEA Grapalat" w:hAnsi="GHEA Grapalat" w:cs="Sylfaen"/>
                <w:b/>
                <w:bCs/>
              </w:rPr>
            </w:pPr>
            <w:r w:rsidRPr="00531D67">
              <w:rPr>
                <w:rFonts w:ascii="GHEA Grapalat" w:hAnsi="GHEA Grapalat"/>
                <w:b/>
              </w:rPr>
              <w:t>ПРОДАВЕЦ</w:t>
            </w:r>
          </w:p>
          <w:p w:rsidR="00CB1D4F" w:rsidRPr="00531D67" w:rsidRDefault="00CB1D4F" w:rsidP="00067A6B">
            <w:pPr>
              <w:widowControl w:val="0"/>
              <w:jc w:val="center"/>
              <w:rPr>
                <w:rFonts w:ascii="GHEA Grapalat" w:hAnsi="GHEA Grapalat"/>
                <w:lang w:val="en-US"/>
              </w:rPr>
            </w:pPr>
            <w:r w:rsidRPr="00531D67">
              <w:rPr>
                <w:rFonts w:ascii="GHEA Grapalat" w:hAnsi="GHEA Grapalat"/>
                <w:lang w:val="en-US"/>
              </w:rPr>
              <w:t>______________________</w:t>
            </w:r>
          </w:p>
          <w:p w:rsidR="00CB1D4F" w:rsidRPr="00531D67" w:rsidRDefault="00CB1D4F" w:rsidP="00067A6B">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CB1D4F" w:rsidRPr="00531D67" w:rsidRDefault="00CB1D4F" w:rsidP="00067A6B">
            <w:pPr>
              <w:widowControl w:val="0"/>
              <w:spacing w:after="160"/>
              <w:jc w:val="center"/>
              <w:rPr>
                <w:rFonts w:ascii="GHEA Grapalat" w:hAnsi="GHEA Grapalat"/>
              </w:rPr>
            </w:pPr>
            <w:r w:rsidRPr="00531D67">
              <w:rPr>
                <w:rFonts w:ascii="GHEA Grapalat" w:hAnsi="GHEA Grapalat"/>
              </w:rPr>
              <w:t>М. П.</w:t>
            </w:r>
          </w:p>
        </w:tc>
      </w:tr>
    </w:tbl>
    <w:p w:rsidR="00CB1D4F" w:rsidRPr="008D0B43" w:rsidRDefault="00CB1D4F" w:rsidP="00CB1D4F">
      <w:pPr>
        <w:widowControl w:val="0"/>
        <w:spacing w:after="160"/>
        <w:rPr>
          <w:rFonts w:ascii="GHEA Grapalat" w:hAnsi="GHEA Grapalat"/>
          <w:highlight w:val="yellow"/>
        </w:rPr>
        <w:sectPr w:rsidR="00CB1D4F" w:rsidRPr="008D0B43" w:rsidSect="004A5945">
          <w:footnotePr>
            <w:pos w:val="beneathText"/>
          </w:footnotePr>
          <w:pgSz w:w="16838" w:h="11906" w:orient="landscape" w:code="9"/>
          <w:pgMar w:top="709" w:right="1418" w:bottom="1418" w:left="1418" w:header="561" w:footer="561" w:gutter="0"/>
          <w:cols w:space="720"/>
        </w:sectPr>
      </w:pPr>
    </w:p>
    <w:p w:rsidR="00CB1D4F" w:rsidRPr="002212CD" w:rsidRDefault="00CB1D4F" w:rsidP="00CB1D4F">
      <w:pPr>
        <w:widowControl w:val="0"/>
        <w:spacing w:after="160"/>
        <w:jc w:val="right"/>
        <w:rPr>
          <w:rFonts w:ascii="GHEA Grapalat" w:hAnsi="GHEA Grapalat"/>
          <w:i/>
          <w:sz w:val="18"/>
          <w:szCs w:val="18"/>
        </w:rPr>
      </w:pPr>
      <w:r w:rsidRPr="002212CD">
        <w:rPr>
          <w:rFonts w:ascii="GHEA Grapalat" w:hAnsi="GHEA Grapalat"/>
          <w:i/>
          <w:sz w:val="18"/>
          <w:szCs w:val="18"/>
        </w:rPr>
        <w:lastRenderedPageBreak/>
        <w:t>Приложение № 3</w:t>
      </w:r>
    </w:p>
    <w:p w:rsidR="00CB1D4F" w:rsidRPr="002212CD" w:rsidRDefault="00CB1D4F" w:rsidP="002212CD">
      <w:pPr>
        <w:widowControl w:val="0"/>
        <w:spacing w:after="160"/>
        <w:jc w:val="right"/>
        <w:rPr>
          <w:rFonts w:ascii="GHEA Grapalat" w:hAnsi="GHEA Grapalat"/>
          <w:i/>
          <w:sz w:val="18"/>
          <w:szCs w:val="18"/>
        </w:rPr>
      </w:pPr>
      <w:r w:rsidRPr="002212CD">
        <w:rPr>
          <w:rFonts w:ascii="GHEA Grapalat" w:hAnsi="GHEA Grapalat"/>
          <w:i/>
          <w:sz w:val="18"/>
          <w:szCs w:val="18"/>
        </w:rPr>
        <w:t xml:space="preserve">к Договору под кодом </w:t>
      </w:r>
      <w:r w:rsidR="0006772D">
        <w:rPr>
          <w:rFonts w:ascii="GHEA Grapalat" w:hAnsi="GHEA Grapalat"/>
          <w:i/>
          <w:sz w:val="20"/>
          <w:szCs w:val="20"/>
          <w:lang w:val="hy-AM"/>
        </w:rPr>
        <w:t>ՀՀ-ԼՄՍՀ-ԿՍԲ-ԳՀԱՊՁԲ-26/2</w:t>
      </w:r>
      <w:r w:rsidRPr="002212CD">
        <w:rPr>
          <w:rFonts w:ascii="GHEA Grapalat" w:hAnsi="GHEA Grapalat"/>
          <w:i/>
          <w:sz w:val="18"/>
          <w:szCs w:val="18"/>
        </w:rPr>
        <w:br/>
        <w:t>заключенному "</w:t>
      </w:r>
      <w:r w:rsidRPr="002212CD">
        <w:rPr>
          <w:rFonts w:ascii="GHEA Grapalat" w:hAnsi="GHEA Grapalat"/>
          <w:i/>
          <w:sz w:val="18"/>
          <w:szCs w:val="18"/>
        </w:rPr>
        <w:tab/>
        <w:t>"</w:t>
      </w:r>
      <w:r w:rsidRPr="002212CD">
        <w:rPr>
          <w:rFonts w:ascii="GHEA Grapalat" w:hAnsi="GHEA Grapalat"/>
          <w:i/>
          <w:sz w:val="18"/>
          <w:szCs w:val="18"/>
        </w:rPr>
        <w:tab/>
        <w:t>20</w:t>
      </w:r>
      <w:r w:rsidRPr="002212C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B1D4F" w:rsidRPr="002212CD" w:rsidTr="00067A6B">
        <w:trPr>
          <w:tblCellSpacing w:w="7" w:type="dxa"/>
          <w:jc w:val="center"/>
        </w:trPr>
        <w:tc>
          <w:tcPr>
            <w:tcW w:w="0" w:type="auto"/>
            <w:vAlign w:val="center"/>
          </w:tcPr>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 xml:space="preserve">Сторона договора </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место нахождения 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Р/С____________________________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УНН___________________________</w:t>
            </w:r>
          </w:p>
        </w:tc>
        <w:tc>
          <w:tcPr>
            <w:tcW w:w="0" w:type="auto"/>
            <w:vAlign w:val="center"/>
          </w:tcPr>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 xml:space="preserve">Заказчик </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место нахождения 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Р/С_______________________________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УНН______________________________</w:t>
            </w:r>
          </w:p>
        </w:tc>
      </w:tr>
    </w:tbl>
    <w:p w:rsidR="00CB1D4F" w:rsidRPr="002212CD" w:rsidRDefault="00CB1D4F" w:rsidP="002212CD">
      <w:pPr>
        <w:widowControl w:val="0"/>
        <w:spacing w:after="160"/>
        <w:rPr>
          <w:rFonts w:ascii="GHEA Grapalat" w:hAnsi="GHEA Grapalat"/>
          <w:iCs/>
          <w:sz w:val="18"/>
          <w:szCs w:val="18"/>
          <w:highlight w:val="yellow"/>
        </w:rPr>
      </w:pPr>
    </w:p>
    <w:p w:rsidR="00CB1D4F" w:rsidRPr="002212CD" w:rsidRDefault="00CB1D4F" w:rsidP="00CB1D4F">
      <w:pPr>
        <w:widowControl w:val="0"/>
        <w:spacing w:after="160"/>
        <w:ind w:left="567" w:right="467"/>
        <w:jc w:val="center"/>
        <w:rPr>
          <w:rFonts w:ascii="GHEA Grapalat" w:hAnsi="GHEA Grapalat"/>
          <w:iCs/>
          <w:sz w:val="18"/>
          <w:szCs w:val="18"/>
        </w:rPr>
      </w:pPr>
      <w:r w:rsidRPr="002212CD">
        <w:rPr>
          <w:rFonts w:ascii="GHEA Grapalat" w:hAnsi="GHEA Grapalat"/>
          <w:b/>
          <w:sz w:val="18"/>
          <w:szCs w:val="18"/>
        </w:rPr>
        <w:t>АКТ №</w:t>
      </w:r>
    </w:p>
    <w:p w:rsidR="00CB1D4F" w:rsidRPr="002212CD" w:rsidRDefault="00CB1D4F" w:rsidP="002212CD">
      <w:pPr>
        <w:widowControl w:val="0"/>
        <w:spacing w:after="160"/>
        <w:ind w:left="567" w:right="467"/>
        <w:jc w:val="center"/>
        <w:rPr>
          <w:rFonts w:ascii="GHEA Grapalat" w:hAnsi="GHEA Grapalat"/>
          <w:b/>
          <w:bCs/>
          <w:iCs/>
          <w:sz w:val="18"/>
          <w:szCs w:val="18"/>
          <w:highlight w:val="yellow"/>
        </w:rPr>
      </w:pPr>
      <w:r w:rsidRPr="002212CD">
        <w:rPr>
          <w:rFonts w:ascii="GHEA Grapalat" w:hAnsi="GHEA Grapalat"/>
          <w:b/>
          <w:sz w:val="18"/>
          <w:szCs w:val="18"/>
        </w:rPr>
        <w:t xml:space="preserve">ПРИЕМА-ПЕРЕДАЧИ РЕЗУЛЬТАТОВ </w:t>
      </w:r>
      <w:r w:rsidRPr="002212CD">
        <w:rPr>
          <w:rFonts w:ascii="GHEA Grapalat" w:hAnsi="GHEA Grapalat"/>
          <w:b/>
          <w:sz w:val="18"/>
          <w:szCs w:val="18"/>
        </w:rPr>
        <w:br/>
        <w:t>ИСПОЛНЕНИЯ ДОГОВОРАИЛИ ЕГО ЧАСТИ</w:t>
      </w:r>
    </w:p>
    <w:p w:rsidR="00CB1D4F" w:rsidRPr="002212CD" w:rsidRDefault="00CB1D4F" w:rsidP="005C4FC7">
      <w:pPr>
        <w:pStyle w:val="a4"/>
        <w:widowControl w:val="0"/>
        <w:tabs>
          <w:tab w:val="left" w:pos="1134"/>
          <w:tab w:val="left" w:pos="1843"/>
        </w:tabs>
        <w:spacing w:line="240" w:lineRule="auto"/>
        <w:ind w:firstLine="540"/>
        <w:rPr>
          <w:rFonts w:ascii="GHEA Grapalat" w:hAnsi="GHEA Grapalat"/>
          <w:iCs/>
          <w:sz w:val="18"/>
          <w:szCs w:val="18"/>
        </w:rPr>
      </w:pPr>
      <w:r w:rsidRPr="002212CD">
        <w:rPr>
          <w:rFonts w:ascii="GHEA Grapalat" w:hAnsi="GHEA Grapalat"/>
          <w:sz w:val="18"/>
          <w:szCs w:val="18"/>
        </w:rPr>
        <w:t>"</w:t>
      </w:r>
      <w:r w:rsidRPr="002212CD">
        <w:rPr>
          <w:rFonts w:ascii="GHEA Grapalat" w:hAnsi="GHEA Grapalat"/>
          <w:sz w:val="18"/>
          <w:szCs w:val="18"/>
        </w:rPr>
        <w:tab/>
        <w:t>" "</w:t>
      </w:r>
      <w:r w:rsidRPr="002212CD">
        <w:rPr>
          <w:rFonts w:ascii="GHEA Grapalat" w:hAnsi="GHEA Grapalat"/>
          <w:sz w:val="18"/>
          <w:szCs w:val="18"/>
        </w:rPr>
        <w:tab/>
        <w:t>" 20</w:t>
      </w:r>
      <w:r w:rsidRPr="002212CD">
        <w:rPr>
          <w:rFonts w:ascii="GHEA Grapalat" w:hAnsi="GHEA Grapalat"/>
          <w:sz w:val="18"/>
          <w:szCs w:val="18"/>
        </w:rPr>
        <w:tab/>
        <w:t>г.</w:t>
      </w:r>
    </w:p>
    <w:p w:rsidR="00CB1D4F" w:rsidRPr="002212CD" w:rsidRDefault="00CB1D4F"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Наименование договора (далее — Договор) __________________________________</w:t>
      </w:r>
    </w:p>
    <w:p w:rsidR="00CB1D4F" w:rsidRPr="002212CD" w:rsidRDefault="00CB1D4F"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Дата заключения Договора "__________" "_______________________" 20 ______ г.</w:t>
      </w:r>
    </w:p>
    <w:tbl>
      <w:tblPr>
        <w:tblpPr w:leftFromText="180" w:rightFromText="180" w:vertAnchor="text" w:horzAnchor="margin" w:tblpXSpec="center" w:tblpY="1803"/>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C4FC7" w:rsidRPr="002212CD" w:rsidTr="005C4FC7">
        <w:tc>
          <w:tcPr>
            <w:tcW w:w="442"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w:t>
            </w:r>
          </w:p>
        </w:tc>
        <w:tc>
          <w:tcPr>
            <w:tcW w:w="10263" w:type="dxa"/>
            <w:gridSpan w:val="8"/>
            <w:shd w:val="clear" w:color="auto" w:fill="auto"/>
            <w:vAlign w:val="center"/>
          </w:tcPr>
          <w:p w:rsidR="005C4FC7" w:rsidRPr="002212CD" w:rsidRDefault="005C4FC7" w:rsidP="005C4F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2212CD">
              <w:rPr>
                <w:rFonts w:ascii="GHEA Grapalat" w:hAnsi="GHEA Grapalat"/>
                <w:sz w:val="18"/>
                <w:szCs w:val="18"/>
              </w:rPr>
              <w:t>Поставленные товары</w:t>
            </w:r>
          </w:p>
        </w:tc>
      </w:tr>
      <w:tr w:rsidR="005C4FC7" w:rsidRPr="002212CD" w:rsidTr="005C4FC7">
        <w:tc>
          <w:tcPr>
            <w:tcW w:w="442" w:type="dxa"/>
            <w:vMerge/>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наименование</w:t>
            </w:r>
          </w:p>
        </w:tc>
        <w:tc>
          <w:tcPr>
            <w:tcW w:w="1440"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количественный показатель</w:t>
            </w:r>
          </w:p>
        </w:tc>
        <w:tc>
          <w:tcPr>
            <w:tcW w:w="2693" w:type="dxa"/>
            <w:gridSpan w:val="2"/>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срок исполнения</w:t>
            </w:r>
          </w:p>
        </w:tc>
        <w:tc>
          <w:tcPr>
            <w:tcW w:w="1134"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сумма, подлежащая уплате (тыс. драмов)</w:t>
            </w:r>
          </w:p>
        </w:tc>
        <w:tc>
          <w:tcPr>
            <w:tcW w:w="1333"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срок оплаты (по графику оплаты)</w:t>
            </w:r>
          </w:p>
        </w:tc>
      </w:tr>
      <w:tr w:rsidR="005C4FC7" w:rsidRPr="002212CD" w:rsidTr="005C4FC7">
        <w:trPr>
          <w:trHeight w:val="1105"/>
        </w:trPr>
        <w:tc>
          <w:tcPr>
            <w:tcW w:w="442" w:type="dxa"/>
            <w:vMerge/>
            <w:tcBorders>
              <w:bottom w:val="single" w:sz="4" w:space="0" w:color="auto"/>
            </w:tcBorders>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r w:rsidR="005C4FC7" w:rsidRPr="002212CD" w:rsidTr="002212CD">
        <w:trPr>
          <w:trHeight w:hRule="exact" w:val="207"/>
        </w:trPr>
        <w:tc>
          <w:tcPr>
            <w:tcW w:w="442"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r w:rsidR="005C4FC7" w:rsidRPr="002212CD" w:rsidTr="002212CD">
        <w:trPr>
          <w:trHeight w:hRule="exact" w:val="268"/>
        </w:trPr>
        <w:tc>
          <w:tcPr>
            <w:tcW w:w="442"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bl>
    <w:p w:rsidR="00CB1D4F" w:rsidRPr="002212CD" w:rsidRDefault="005C4FC7"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 xml:space="preserve"> </w:t>
      </w:r>
      <w:r w:rsidR="00CB1D4F" w:rsidRPr="002212CD">
        <w:rPr>
          <w:rFonts w:ascii="GHEA Grapalat" w:hAnsi="GHEA Grapalat"/>
          <w:sz w:val="18"/>
          <w:szCs w:val="18"/>
        </w:rPr>
        <w:t>Номер Договора __________________________________________________________</w:t>
      </w:r>
    </w:p>
    <w:p w:rsidR="002212CD" w:rsidRDefault="005C4FC7" w:rsidP="002212CD">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 xml:space="preserve"> </w:t>
      </w:r>
      <w:r w:rsidR="00CB1D4F" w:rsidRPr="002212CD">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00CB1D4F" w:rsidRPr="002212CD">
        <w:rPr>
          <w:rFonts w:ascii="GHEA Grapalat" w:hAnsi="GHEA Grapalat"/>
          <w:sz w:val="18"/>
          <w:szCs w:val="18"/>
        </w:rPr>
        <w:tab/>
        <w:t>" "</w:t>
      </w:r>
      <w:r w:rsidR="00CB1D4F" w:rsidRPr="002212CD">
        <w:rPr>
          <w:rFonts w:ascii="GHEA Grapalat" w:hAnsi="GHEA Grapalat"/>
          <w:sz w:val="18"/>
          <w:szCs w:val="18"/>
        </w:rPr>
        <w:tab/>
        <w:t>" 20</w:t>
      </w:r>
      <w:r w:rsidR="00CB1D4F" w:rsidRPr="002212CD">
        <w:rPr>
          <w:rFonts w:ascii="GHEA Grapalat" w:hAnsi="GHEA Grapalat"/>
          <w:sz w:val="18"/>
          <w:szCs w:val="18"/>
        </w:rPr>
        <w:tab/>
        <w:t>г., составили настоящий акт о следующем:</w:t>
      </w: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CB1D4F" w:rsidRPr="002212CD" w:rsidRDefault="00CB1D4F" w:rsidP="002212CD">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В рамках Договора сторона Договора поставила следующие товары:</w:t>
      </w:r>
    </w:p>
    <w:p w:rsidR="00CB1D4F" w:rsidRPr="002212CD" w:rsidRDefault="00CB1D4F" w:rsidP="00CB1D4F">
      <w:pPr>
        <w:widowControl w:val="0"/>
        <w:spacing w:after="160"/>
        <w:ind w:firstLine="375"/>
        <w:jc w:val="both"/>
        <w:rPr>
          <w:rFonts w:ascii="GHEA Grapalat" w:hAnsi="GHEA Grapalat" w:cs="Arial"/>
          <w:iCs/>
          <w:sz w:val="18"/>
          <w:szCs w:val="18"/>
          <w:highlight w:val="yellow"/>
        </w:rPr>
      </w:pPr>
    </w:p>
    <w:p w:rsidR="00CB1D4F" w:rsidRPr="002212CD" w:rsidRDefault="00CB1D4F" w:rsidP="00CB1D4F">
      <w:pPr>
        <w:widowControl w:val="0"/>
        <w:spacing w:after="160"/>
        <w:ind w:firstLine="567"/>
        <w:jc w:val="both"/>
        <w:rPr>
          <w:rFonts w:ascii="GHEA Grapalat" w:hAnsi="GHEA Grapalat"/>
          <w:iCs/>
          <w:snapToGrid w:val="0"/>
          <w:sz w:val="18"/>
          <w:szCs w:val="18"/>
        </w:rPr>
      </w:pPr>
      <w:r w:rsidRPr="002212CD">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2212CD">
        <w:rPr>
          <w:rFonts w:ascii="GHEA Grapalat" w:hAnsi="GHEA Grapalat"/>
          <w:sz w:val="18"/>
          <w:szCs w:val="18"/>
        </w:rPr>
        <w:t>являются составляющей частью настоящего Акта и прилагаются.</w:t>
      </w:r>
    </w:p>
    <w:p w:rsidR="00CB1D4F" w:rsidRPr="002212CD" w:rsidRDefault="00CB1D4F" w:rsidP="00CB1D4F">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1D4F" w:rsidRPr="002212CD" w:rsidTr="00067A6B">
        <w:trPr>
          <w:trHeight w:val="266"/>
          <w:tblCellSpacing w:w="7" w:type="dxa"/>
          <w:jc w:val="center"/>
        </w:trPr>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 xml:space="preserve">Товар передал </w:t>
            </w:r>
          </w:p>
        </w:tc>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Товар принят</w:t>
            </w:r>
          </w:p>
        </w:tc>
      </w:tr>
      <w:tr w:rsidR="00CB1D4F" w:rsidRPr="002212CD" w:rsidTr="00067A6B">
        <w:trPr>
          <w:trHeight w:val="473"/>
          <w:tblCellSpacing w:w="7" w:type="dxa"/>
          <w:jc w:val="center"/>
        </w:trPr>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 xml:space="preserve">_______________________ </w:t>
            </w:r>
          </w:p>
          <w:p w:rsidR="00CB1D4F" w:rsidRPr="002212CD" w:rsidRDefault="00CB1D4F" w:rsidP="00067A6B">
            <w:pPr>
              <w:widowControl w:val="0"/>
              <w:spacing w:after="160"/>
              <w:jc w:val="center"/>
              <w:rPr>
                <w:rFonts w:ascii="GHEA Grapalat" w:hAnsi="GHEA Grapalat"/>
                <w:iCs/>
                <w:sz w:val="18"/>
                <w:szCs w:val="18"/>
                <w:vertAlign w:val="superscript"/>
                <w:lang w:val="en-US"/>
              </w:rPr>
            </w:pPr>
            <w:r w:rsidRPr="002212CD">
              <w:rPr>
                <w:rFonts w:ascii="GHEA Grapalat" w:hAnsi="GHEA Grapalat"/>
                <w:sz w:val="18"/>
                <w:szCs w:val="18"/>
                <w:vertAlign w:val="superscript"/>
              </w:rPr>
              <w:t xml:space="preserve">подпись </w:t>
            </w:r>
          </w:p>
        </w:tc>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CB1D4F" w:rsidRPr="002212CD" w:rsidRDefault="00CB1D4F" w:rsidP="00067A6B">
            <w:pPr>
              <w:widowControl w:val="0"/>
              <w:spacing w:after="160"/>
              <w:jc w:val="center"/>
              <w:rPr>
                <w:rFonts w:ascii="GHEA Grapalat" w:hAnsi="GHEA Grapalat"/>
                <w:iCs/>
                <w:sz w:val="18"/>
                <w:szCs w:val="18"/>
                <w:vertAlign w:val="superscript"/>
              </w:rPr>
            </w:pPr>
            <w:r w:rsidRPr="002212CD">
              <w:rPr>
                <w:rFonts w:ascii="GHEA Grapalat" w:hAnsi="GHEA Grapalat"/>
                <w:sz w:val="18"/>
                <w:szCs w:val="18"/>
                <w:vertAlign w:val="superscript"/>
              </w:rPr>
              <w:t xml:space="preserve">подпись </w:t>
            </w:r>
          </w:p>
        </w:tc>
      </w:tr>
      <w:tr w:rsidR="00CB1D4F" w:rsidRPr="002212CD" w:rsidTr="00067A6B">
        <w:trPr>
          <w:trHeight w:val="503"/>
          <w:tblCellSpacing w:w="7" w:type="dxa"/>
          <w:jc w:val="center"/>
        </w:trPr>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 xml:space="preserve">______________________ </w:t>
            </w:r>
          </w:p>
          <w:p w:rsidR="00CB1D4F" w:rsidRPr="002212CD" w:rsidRDefault="00CB1D4F" w:rsidP="00067A6B">
            <w:pPr>
              <w:widowControl w:val="0"/>
              <w:spacing w:after="160"/>
              <w:jc w:val="center"/>
              <w:rPr>
                <w:rFonts w:ascii="GHEA Grapalat" w:hAnsi="GHEA Grapalat"/>
                <w:iCs/>
                <w:sz w:val="18"/>
                <w:szCs w:val="18"/>
                <w:vertAlign w:val="superscript"/>
                <w:lang w:val="en-US"/>
              </w:rPr>
            </w:pPr>
            <w:r w:rsidRPr="002212CD">
              <w:rPr>
                <w:rFonts w:ascii="GHEA Grapalat" w:hAnsi="GHEA Grapalat"/>
                <w:sz w:val="18"/>
                <w:szCs w:val="18"/>
                <w:vertAlign w:val="superscript"/>
              </w:rPr>
              <w:t>фамилия, имя</w:t>
            </w:r>
          </w:p>
        </w:tc>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CB1D4F" w:rsidRPr="002212CD" w:rsidRDefault="00CB1D4F" w:rsidP="00067A6B">
            <w:pPr>
              <w:widowControl w:val="0"/>
              <w:spacing w:after="160"/>
              <w:jc w:val="center"/>
              <w:rPr>
                <w:rFonts w:ascii="GHEA Grapalat" w:hAnsi="GHEA Grapalat"/>
                <w:iCs/>
                <w:sz w:val="18"/>
                <w:szCs w:val="18"/>
                <w:vertAlign w:val="superscript"/>
              </w:rPr>
            </w:pPr>
            <w:r w:rsidRPr="002212CD">
              <w:rPr>
                <w:rFonts w:ascii="GHEA Grapalat" w:hAnsi="GHEA Grapalat"/>
                <w:sz w:val="18"/>
                <w:szCs w:val="18"/>
                <w:vertAlign w:val="superscript"/>
              </w:rPr>
              <w:t>фамилия, имя</w:t>
            </w:r>
          </w:p>
        </w:tc>
      </w:tr>
      <w:tr w:rsidR="00CB1D4F" w:rsidRPr="002212CD" w:rsidTr="00067A6B">
        <w:trPr>
          <w:trHeight w:val="281"/>
          <w:tblCellSpacing w:w="7" w:type="dxa"/>
          <w:jc w:val="center"/>
        </w:trPr>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М. П.</w:t>
            </w:r>
          </w:p>
        </w:tc>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М. П.</w:t>
            </w:r>
          </w:p>
        </w:tc>
      </w:tr>
    </w:tbl>
    <w:p w:rsidR="00CB1D4F" w:rsidRPr="002212CD" w:rsidRDefault="00CB1D4F" w:rsidP="00CB1D4F">
      <w:pPr>
        <w:widowControl w:val="0"/>
        <w:spacing w:after="160"/>
        <w:jc w:val="right"/>
        <w:rPr>
          <w:rFonts w:ascii="GHEA Grapalat" w:hAnsi="GHEA Grapalat" w:cs="Sylfaen"/>
          <w:b/>
          <w:sz w:val="18"/>
          <w:szCs w:val="18"/>
          <w:highlight w:val="yellow"/>
        </w:rPr>
      </w:pPr>
    </w:p>
    <w:p w:rsidR="00CB1D4F" w:rsidRPr="002212CD" w:rsidRDefault="00CB1D4F" w:rsidP="00CB1D4F">
      <w:pPr>
        <w:rPr>
          <w:rFonts w:ascii="GHEA Grapalat" w:hAnsi="GHEA Grapalat" w:cs="Sylfaen"/>
          <w:b/>
          <w:sz w:val="18"/>
          <w:szCs w:val="18"/>
          <w:highlight w:val="yellow"/>
        </w:rPr>
      </w:pPr>
      <w:r w:rsidRPr="002212CD">
        <w:rPr>
          <w:rFonts w:ascii="GHEA Grapalat" w:hAnsi="GHEA Grapalat" w:cs="Sylfaen"/>
          <w:b/>
          <w:sz w:val="18"/>
          <w:szCs w:val="18"/>
          <w:highlight w:val="yellow"/>
        </w:rPr>
        <w:br w:type="page"/>
      </w:r>
    </w:p>
    <w:p w:rsidR="00CB1D4F" w:rsidRPr="00BF22F8" w:rsidRDefault="00CB1D4F" w:rsidP="00CB1D4F">
      <w:pPr>
        <w:widowControl w:val="0"/>
        <w:spacing w:after="160"/>
        <w:jc w:val="right"/>
        <w:rPr>
          <w:rFonts w:ascii="GHEA Grapalat" w:hAnsi="GHEA Grapalat" w:cs="Sylfaen"/>
          <w:i/>
          <w:sz w:val="20"/>
          <w:szCs w:val="20"/>
        </w:rPr>
      </w:pPr>
      <w:r w:rsidRPr="00BF22F8">
        <w:rPr>
          <w:rFonts w:ascii="GHEA Grapalat" w:hAnsi="GHEA Grapalat"/>
          <w:i/>
          <w:sz w:val="20"/>
          <w:szCs w:val="20"/>
        </w:rPr>
        <w:lastRenderedPageBreak/>
        <w:t>Приложение № 3.1</w:t>
      </w:r>
    </w:p>
    <w:p w:rsidR="00CB1D4F" w:rsidRPr="00BF22F8" w:rsidRDefault="00CB1D4F" w:rsidP="00CB1D4F">
      <w:pPr>
        <w:widowControl w:val="0"/>
        <w:spacing w:after="160"/>
        <w:jc w:val="right"/>
        <w:rPr>
          <w:rFonts w:ascii="GHEA Grapalat" w:hAnsi="GHEA Grapalat" w:cs="Sylfaen"/>
          <w:i/>
          <w:sz w:val="20"/>
          <w:szCs w:val="20"/>
        </w:rPr>
      </w:pPr>
      <w:r w:rsidRPr="00BF22F8">
        <w:rPr>
          <w:rFonts w:ascii="GHEA Grapalat" w:hAnsi="GHEA Grapalat"/>
          <w:i/>
          <w:sz w:val="20"/>
          <w:szCs w:val="20"/>
        </w:rPr>
        <w:t xml:space="preserve">к Договору под кодом </w:t>
      </w:r>
      <w:r w:rsidR="0006772D">
        <w:rPr>
          <w:rFonts w:ascii="GHEA Grapalat" w:hAnsi="GHEA Grapalat"/>
          <w:i/>
          <w:sz w:val="20"/>
          <w:szCs w:val="20"/>
          <w:lang w:val="hy-AM"/>
        </w:rPr>
        <w:t>ՀՀ-ԼՄՍՀ-ԿՍԲ-ԳՀԱՊՁԲ-26/2</w:t>
      </w:r>
      <w:r w:rsidRPr="00BF22F8">
        <w:rPr>
          <w:rFonts w:ascii="GHEA Grapalat" w:hAnsi="GHEA Grapalat" w:cs="Sylfaen"/>
          <w:i/>
          <w:sz w:val="20"/>
          <w:szCs w:val="20"/>
        </w:rPr>
        <w:br/>
      </w:r>
      <w:r w:rsidRPr="00BF22F8">
        <w:rPr>
          <w:rFonts w:ascii="GHEA Grapalat" w:hAnsi="GHEA Grapalat"/>
          <w:i/>
          <w:sz w:val="20"/>
          <w:szCs w:val="20"/>
        </w:rPr>
        <w:t>заключенному "</w:t>
      </w:r>
      <w:r w:rsidRPr="00BF22F8">
        <w:rPr>
          <w:rFonts w:ascii="GHEA Grapalat" w:hAnsi="GHEA Grapalat"/>
          <w:i/>
          <w:sz w:val="20"/>
          <w:szCs w:val="20"/>
        </w:rPr>
        <w:tab/>
        <w:t xml:space="preserve">" </w:t>
      </w:r>
      <w:r w:rsidRPr="00BF22F8">
        <w:rPr>
          <w:rFonts w:ascii="GHEA Grapalat" w:hAnsi="GHEA Grapalat"/>
          <w:i/>
          <w:sz w:val="20"/>
          <w:szCs w:val="20"/>
        </w:rPr>
        <w:tab/>
        <w:t xml:space="preserve">20 </w:t>
      </w:r>
      <w:r w:rsidRPr="00BF22F8">
        <w:rPr>
          <w:rFonts w:ascii="GHEA Grapalat" w:hAnsi="GHEA Grapalat"/>
          <w:i/>
          <w:sz w:val="20"/>
          <w:szCs w:val="20"/>
        </w:rPr>
        <w:tab/>
        <w:t>г.</w:t>
      </w:r>
    </w:p>
    <w:p w:rsidR="00CB1D4F" w:rsidRPr="00760078" w:rsidRDefault="00CB1D4F" w:rsidP="00CB1D4F">
      <w:pPr>
        <w:widowControl w:val="0"/>
        <w:tabs>
          <w:tab w:val="left" w:pos="360"/>
          <w:tab w:val="left" w:pos="540"/>
        </w:tabs>
        <w:spacing w:after="160"/>
        <w:jc w:val="center"/>
        <w:rPr>
          <w:rFonts w:ascii="GHEA Grapalat" w:hAnsi="GHEA Grapalat" w:cs="Sylfaen"/>
          <w:b/>
          <w:bCs/>
        </w:rPr>
      </w:pPr>
    </w:p>
    <w:p w:rsidR="00CB1D4F" w:rsidRPr="00760078" w:rsidRDefault="00CB1D4F" w:rsidP="00CB1D4F">
      <w:pPr>
        <w:widowControl w:val="0"/>
        <w:spacing w:after="160"/>
        <w:jc w:val="center"/>
        <w:rPr>
          <w:rFonts w:ascii="GHEA Grapalat" w:hAnsi="GHEA Grapalat" w:cs="Sylfaen"/>
          <w:bCs/>
        </w:rPr>
      </w:pPr>
      <w:r w:rsidRPr="00760078">
        <w:rPr>
          <w:rFonts w:ascii="GHEA Grapalat" w:hAnsi="GHEA Grapalat"/>
        </w:rPr>
        <w:t>АКТ №———</w:t>
      </w:r>
    </w:p>
    <w:p w:rsidR="00CB1D4F" w:rsidRPr="00760078" w:rsidRDefault="00CB1D4F" w:rsidP="00CB1D4F">
      <w:pPr>
        <w:widowControl w:val="0"/>
        <w:spacing w:after="160"/>
        <w:jc w:val="center"/>
        <w:rPr>
          <w:rFonts w:ascii="GHEA Grapalat" w:hAnsi="GHEA Grapalat" w:cs="Sylfaen"/>
          <w:b/>
          <w:bCs/>
        </w:rPr>
      </w:pPr>
      <w:r w:rsidRPr="00760078">
        <w:rPr>
          <w:rFonts w:ascii="GHEA Grapalat" w:hAnsi="GHEA Grapalat"/>
        </w:rPr>
        <w:t xml:space="preserve">относительно фиксирования факта передачи Покупателю результата договора </w:t>
      </w:r>
    </w:p>
    <w:p w:rsidR="00CB1D4F" w:rsidRPr="00760078" w:rsidRDefault="00CB1D4F" w:rsidP="00CB1D4F">
      <w:pPr>
        <w:widowControl w:val="0"/>
        <w:tabs>
          <w:tab w:val="left" w:pos="360"/>
          <w:tab w:val="left" w:pos="540"/>
        </w:tabs>
        <w:spacing w:after="160"/>
        <w:jc w:val="center"/>
        <w:rPr>
          <w:rFonts w:ascii="GHEA Grapalat" w:hAnsi="GHEA Grapalat" w:cs="Sylfaen"/>
        </w:rPr>
      </w:pPr>
    </w:p>
    <w:p w:rsidR="00CB1D4F" w:rsidRPr="00760078" w:rsidRDefault="00CB1D4F" w:rsidP="00CB1D4F">
      <w:pPr>
        <w:widowControl w:val="0"/>
        <w:ind w:firstLine="567"/>
        <w:jc w:val="both"/>
        <w:rPr>
          <w:rFonts w:ascii="GHEA Grapalat" w:hAnsi="GHEA Grapalat"/>
          <w:sz w:val="20"/>
          <w:szCs w:val="20"/>
        </w:rPr>
      </w:pPr>
      <w:r w:rsidRPr="00760078">
        <w:rPr>
          <w:rFonts w:ascii="GHEA Grapalat" w:hAnsi="GHEA Grapalat"/>
          <w:sz w:val="20"/>
          <w:szCs w:val="20"/>
        </w:rPr>
        <w:t>Настоящим фиксируется, что в рамках договора закупки № ______________,</w:t>
      </w:r>
    </w:p>
    <w:p w:rsidR="00CB1D4F" w:rsidRPr="00760078" w:rsidRDefault="00CB1D4F" w:rsidP="00CB1D4F">
      <w:pPr>
        <w:widowControl w:val="0"/>
        <w:spacing w:after="120"/>
        <w:ind w:left="7371" w:hanging="141"/>
        <w:jc w:val="both"/>
        <w:rPr>
          <w:rFonts w:ascii="GHEA Grapalat" w:hAnsi="GHEA Grapalat"/>
          <w:sz w:val="20"/>
          <w:szCs w:val="20"/>
        </w:rPr>
      </w:pPr>
      <w:r w:rsidRPr="00760078">
        <w:rPr>
          <w:rFonts w:ascii="GHEA Grapalat" w:hAnsi="GHEA Grapalat"/>
          <w:sz w:val="20"/>
          <w:szCs w:val="20"/>
        </w:rPr>
        <w:t>номер договора</w:t>
      </w:r>
    </w:p>
    <w:p w:rsidR="00CB1D4F" w:rsidRPr="00760078" w:rsidRDefault="00CB1D4F" w:rsidP="00CB1D4F">
      <w:pPr>
        <w:widowControl w:val="0"/>
        <w:tabs>
          <w:tab w:val="left" w:pos="4480"/>
        </w:tabs>
        <w:jc w:val="both"/>
        <w:rPr>
          <w:rFonts w:ascii="GHEA Grapalat" w:hAnsi="GHEA Grapalat" w:cs="Sylfaen"/>
          <w:sz w:val="20"/>
          <w:szCs w:val="20"/>
        </w:rPr>
      </w:pPr>
      <w:r w:rsidRPr="00760078">
        <w:rPr>
          <w:rFonts w:ascii="GHEA Grapalat" w:hAnsi="GHEA Grapalat"/>
          <w:sz w:val="20"/>
          <w:szCs w:val="20"/>
        </w:rPr>
        <w:t>заключенного __________________ 20</w:t>
      </w:r>
      <w:r w:rsidRPr="00760078">
        <w:rPr>
          <w:rFonts w:ascii="GHEA Grapalat" w:hAnsi="GHEA Grapalat"/>
          <w:sz w:val="20"/>
          <w:szCs w:val="20"/>
        </w:rPr>
        <w:tab/>
        <w:t>г. между _____________________________</w:t>
      </w:r>
    </w:p>
    <w:p w:rsidR="00CB1D4F" w:rsidRPr="00760078" w:rsidRDefault="00CB1D4F" w:rsidP="00CB1D4F">
      <w:pPr>
        <w:widowControl w:val="0"/>
        <w:tabs>
          <w:tab w:val="left" w:pos="6379"/>
        </w:tabs>
        <w:spacing w:after="120"/>
        <w:ind w:left="1701" w:right="-360"/>
        <w:jc w:val="both"/>
        <w:rPr>
          <w:rFonts w:ascii="GHEA Grapalat" w:hAnsi="GHEA Grapalat" w:cs="Sylfaen"/>
          <w:sz w:val="20"/>
          <w:szCs w:val="20"/>
        </w:rPr>
      </w:pPr>
      <w:r w:rsidRPr="00760078">
        <w:rPr>
          <w:rFonts w:ascii="GHEA Grapalat" w:hAnsi="GHEA Grapalat"/>
          <w:sz w:val="20"/>
          <w:szCs w:val="20"/>
        </w:rPr>
        <w:t xml:space="preserve">дата заключения договора </w:t>
      </w:r>
      <w:r w:rsidRPr="00760078">
        <w:rPr>
          <w:rFonts w:ascii="GHEA Grapalat" w:hAnsi="GHEA Grapalat"/>
          <w:sz w:val="20"/>
          <w:szCs w:val="20"/>
        </w:rPr>
        <w:tab/>
        <w:t>наименование Покупателя</w:t>
      </w:r>
    </w:p>
    <w:p w:rsidR="00CB1D4F" w:rsidRPr="00760078" w:rsidRDefault="00CB1D4F" w:rsidP="00CB1D4F">
      <w:pPr>
        <w:widowControl w:val="0"/>
        <w:tabs>
          <w:tab w:val="left" w:pos="360"/>
          <w:tab w:val="left" w:pos="540"/>
        </w:tabs>
        <w:ind w:right="-2"/>
        <w:jc w:val="both"/>
        <w:rPr>
          <w:rFonts w:ascii="GHEA Grapalat" w:hAnsi="GHEA Grapalat"/>
          <w:sz w:val="20"/>
          <w:szCs w:val="20"/>
        </w:rPr>
      </w:pPr>
      <w:r w:rsidRPr="00760078">
        <w:rPr>
          <w:rFonts w:ascii="GHEA Grapalat" w:hAnsi="GHEA Grapalat"/>
          <w:sz w:val="20"/>
          <w:szCs w:val="20"/>
        </w:rPr>
        <w:t xml:space="preserve">(далее — Покупатель) и ________________________________ (далее — Продавец), </w:t>
      </w:r>
    </w:p>
    <w:p w:rsidR="00CB1D4F" w:rsidRPr="00760078" w:rsidRDefault="00CB1D4F" w:rsidP="00CB1D4F">
      <w:pPr>
        <w:widowControl w:val="0"/>
        <w:spacing w:after="120"/>
        <w:ind w:left="3544" w:right="-360"/>
        <w:jc w:val="both"/>
        <w:rPr>
          <w:rFonts w:ascii="GHEA Grapalat" w:hAnsi="GHEA Grapalat"/>
          <w:sz w:val="20"/>
          <w:szCs w:val="20"/>
        </w:rPr>
      </w:pPr>
      <w:r w:rsidRPr="00760078">
        <w:rPr>
          <w:rFonts w:ascii="GHEA Grapalat" w:hAnsi="GHEA Grapalat"/>
          <w:sz w:val="20"/>
          <w:szCs w:val="20"/>
        </w:rPr>
        <w:t>наименование Продавца</w:t>
      </w:r>
    </w:p>
    <w:p w:rsidR="00CB1D4F" w:rsidRPr="00760078" w:rsidRDefault="00CB1D4F" w:rsidP="00CB1D4F">
      <w:pPr>
        <w:widowControl w:val="0"/>
        <w:tabs>
          <w:tab w:val="left" w:pos="360"/>
          <w:tab w:val="left" w:pos="540"/>
        </w:tabs>
        <w:spacing w:after="160"/>
        <w:jc w:val="both"/>
        <w:rPr>
          <w:rFonts w:ascii="GHEA Grapalat" w:hAnsi="GHEA Grapalat" w:cs="Sylfaen"/>
          <w:sz w:val="20"/>
          <w:szCs w:val="20"/>
        </w:rPr>
      </w:pPr>
      <w:r w:rsidRPr="00760078">
        <w:rPr>
          <w:rFonts w:ascii="GHEA Grapalat" w:hAnsi="GHEA Grapalat"/>
          <w:sz w:val="20"/>
          <w:szCs w:val="20"/>
        </w:rPr>
        <w:t>Продавец _______ 20</w:t>
      </w:r>
      <w:r w:rsidRPr="0076007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1D4F" w:rsidRPr="00760078" w:rsidTr="00067A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B1D4F" w:rsidRPr="00760078" w:rsidRDefault="00CB1D4F" w:rsidP="00067A6B">
            <w:pPr>
              <w:widowControl w:val="0"/>
              <w:spacing w:after="120"/>
              <w:jc w:val="center"/>
              <w:rPr>
                <w:rFonts w:ascii="GHEA Grapalat" w:hAnsi="GHEA Grapalat" w:cs="Sylfaen"/>
                <w:bCs/>
                <w:sz w:val="20"/>
                <w:szCs w:val="20"/>
              </w:rPr>
            </w:pPr>
            <w:r w:rsidRPr="00760078">
              <w:rPr>
                <w:rFonts w:ascii="GHEA Grapalat" w:hAnsi="GHEA Grapalat"/>
                <w:sz w:val="20"/>
                <w:szCs w:val="20"/>
              </w:rPr>
              <w:t>Товар</w:t>
            </w: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объем (фактический)</w:t>
            </w: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r>
    </w:tbl>
    <w:p w:rsidR="00CB1D4F" w:rsidRPr="00760078" w:rsidRDefault="00CB1D4F" w:rsidP="00CB1D4F">
      <w:pPr>
        <w:widowControl w:val="0"/>
        <w:tabs>
          <w:tab w:val="left" w:pos="360"/>
          <w:tab w:val="left" w:pos="540"/>
        </w:tabs>
        <w:spacing w:after="160"/>
        <w:jc w:val="both"/>
        <w:rPr>
          <w:rFonts w:ascii="GHEA Grapalat" w:hAnsi="GHEA Grapalat" w:cs="Sylfaen"/>
          <w:sz w:val="20"/>
          <w:szCs w:val="20"/>
        </w:rPr>
      </w:pPr>
    </w:p>
    <w:p w:rsidR="00CB1D4F" w:rsidRPr="00760078" w:rsidRDefault="00CB1D4F" w:rsidP="00CB1D4F">
      <w:pPr>
        <w:widowControl w:val="0"/>
        <w:spacing w:after="160"/>
        <w:ind w:firstLine="567"/>
        <w:jc w:val="both"/>
        <w:rPr>
          <w:rFonts w:ascii="GHEA Grapalat" w:hAnsi="GHEA Grapalat" w:cs="Sylfaen"/>
          <w:sz w:val="20"/>
          <w:szCs w:val="20"/>
        </w:rPr>
      </w:pPr>
      <w:r w:rsidRPr="00760078">
        <w:rPr>
          <w:rFonts w:ascii="GHEA Grapalat" w:hAnsi="GHEA Grapalat"/>
          <w:sz w:val="20"/>
          <w:szCs w:val="20"/>
        </w:rPr>
        <w:t>Настоящий акт составлен в 2 экземплярах, каждой из сторон предоставляется по одному экземпляру.</w:t>
      </w:r>
    </w:p>
    <w:p w:rsidR="00CB1D4F" w:rsidRPr="00760078" w:rsidRDefault="00CB1D4F" w:rsidP="00CB1D4F">
      <w:pPr>
        <w:rPr>
          <w:rFonts w:ascii="GHEA Grapalat" w:hAnsi="GHEA Grapalat"/>
        </w:rPr>
      </w:pPr>
      <w:r w:rsidRPr="00760078">
        <w:rPr>
          <w:rFonts w:ascii="GHEA Grapalat" w:hAnsi="GHEA Grapalat"/>
        </w:rPr>
        <w:t xml:space="preserve">                                                       </w:t>
      </w:r>
    </w:p>
    <w:p w:rsidR="00CB1D4F" w:rsidRPr="00760078" w:rsidRDefault="00CB1D4F" w:rsidP="00CB1D4F">
      <w:pPr>
        <w:rPr>
          <w:rFonts w:ascii="GHEA Grapalat" w:hAnsi="GHEA Grapalat"/>
          <w:sz w:val="20"/>
          <w:szCs w:val="20"/>
          <w:lang w:val="en-US"/>
        </w:rPr>
      </w:pPr>
      <w:r w:rsidRPr="00760078">
        <w:rPr>
          <w:rFonts w:ascii="GHEA Grapalat" w:hAnsi="GHEA Grapalat"/>
          <w:sz w:val="20"/>
          <w:szCs w:val="20"/>
        </w:rPr>
        <w:t xml:space="preserve">                                                          СТОРОНЫ</w:t>
      </w:r>
    </w:p>
    <w:p w:rsidR="00CB1D4F" w:rsidRPr="00760078" w:rsidRDefault="00CB1D4F" w:rsidP="00CB1D4F">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CB1D4F" w:rsidRPr="00760078" w:rsidTr="00067A6B">
        <w:tc>
          <w:tcPr>
            <w:tcW w:w="4450" w:type="dxa"/>
          </w:tcPr>
          <w:p w:rsidR="00CB1D4F" w:rsidRPr="00760078" w:rsidRDefault="00CB1D4F" w:rsidP="00067A6B">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Передал</w:t>
            </w:r>
          </w:p>
        </w:tc>
        <w:tc>
          <w:tcPr>
            <w:tcW w:w="4836" w:type="dxa"/>
          </w:tcPr>
          <w:p w:rsidR="00CB1D4F" w:rsidRPr="00760078" w:rsidRDefault="00CB1D4F" w:rsidP="00067A6B">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Принял</w:t>
            </w:r>
          </w:p>
        </w:tc>
      </w:tr>
    </w:tbl>
    <w:p w:rsidR="00CB1D4F" w:rsidRPr="00760078" w:rsidRDefault="00CB1D4F" w:rsidP="00CB1D4F">
      <w:pPr>
        <w:widowControl w:val="0"/>
        <w:tabs>
          <w:tab w:val="left" w:pos="360"/>
          <w:tab w:val="left" w:pos="540"/>
        </w:tabs>
        <w:spacing w:after="160"/>
        <w:jc w:val="right"/>
        <w:rPr>
          <w:rFonts w:ascii="GHEA Grapalat" w:hAnsi="GHEA Grapalat" w:cs="Sylfaen"/>
          <w:sz w:val="20"/>
          <w:szCs w:val="20"/>
        </w:rPr>
      </w:pPr>
      <w:r w:rsidRPr="00760078">
        <w:rPr>
          <w:rFonts w:ascii="GHEA Grapalat" w:hAnsi="GHEA Grapalat"/>
          <w:sz w:val="20"/>
          <w:szCs w:val="20"/>
        </w:rPr>
        <w:t>представитель, спроектировавший заявку:</w:t>
      </w:r>
    </w:p>
    <w:p w:rsidR="00CB1D4F" w:rsidRPr="00760078" w:rsidRDefault="00CB1D4F" w:rsidP="00CB1D4F">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1D4F" w:rsidRPr="00760078" w:rsidTr="00067A6B">
        <w:trPr>
          <w:tblCellSpacing w:w="7" w:type="dxa"/>
          <w:jc w:val="center"/>
        </w:trPr>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фамилия, имя</w:t>
            </w:r>
          </w:p>
        </w:tc>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фамилия, имя</w:t>
            </w:r>
          </w:p>
        </w:tc>
      </w:tr>
      <w:tr w:rsidR="00CB1D4F" w:rsidRPr="00760078" w:rsidTr="00067A6B">
        <w:trPr>
          <w:tblCellSpacing w:w="7" w:type="dxa"/>
          <w:jc w:val="center"/>
        </w:trPr>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подпись</w:t>
            </w:r>
          </w:p>
        </w:tc>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подпись</w:t>
            </w:r>
          </w:p>
        </w:tc>
      </w:tr>
    </w:tbl>
    <w:p w:rsidR="00CB1D4F" w:rsidRPr="00B138F3" w:rsidRDefault="00CB1D4F" w:rsidP="00CB1D4F">
      <w:pPr>
        <w:widowControl w:val="0"/>
        <w:spacing w:after="160"/>
        <w:ind w:left="-142" w:firstLine="142"/>
        <w:jc w:val="center"/>
        <w:rPr>
          <w:rFonts w:ascii="GHEA Grapalat" w:hAnsi="GHEA Grapalat" w:cs="Sylfaen"/>
          <w:b/>
        </w:rPr>
      </w:pPr>
    </w:p>
    <w:p w:rsidR="00D349BC" w:rsidRDefault="00D349BC"/>
    <w:p w:rsidR="006C442B" w:rsidRDefault="006C442B"/>
    <w:p w:rsidR="006C442B" w:rsidRDefault="006C442B"/>
    <w:p w:rsidR="006C442B" w:rsidRDefault="006C442B"/>
    <w:p w:rsidR="006C442B" w:rsidRDefault="006C442B"/>
    <w:p w:rsidR="006C442B" w:rsidRDefault="006C442B"/>
    <w:p w:rsidR="006C442B" w:rsidRDefault="006C442B"/>
    <w:p w:rsidR="006C442B" w:rsidRDefault="006C442B"/>
    <w:p w:rsidR="006C442B" w:rsidRPr="00BA20A0" w:rsidRDefault="006C442B" w:rsidP="006C44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6C442B" w:rsidRPr="00BA20A0" w:rsidRDefault="006C442B" w:rsidP="006C442B">
      <w:pPr>
        <w:widowControl w:val="0"/>
        <w:jc w:val="right"/>
        <w:rPr>
          <w:rFonts w:ascii="GHEA Grapalat" w:hAnsi="GHEA Grapalat" w:cs="Sylfaen"/>
          <w:i/>
        </w:rPr>
      </w:pPr>
      <w:r w:rsidRPr="00BA20A0">
        <w:rPr>
          <w:rFonts w:ascii="GHEA Grapalat" w:hAnsi="GHEA Grapalat"/>
          <w:i/>
        </w:rPr>
        <w:t>к Договору под кодом</w:t>
      </w:r>
      <w:r w:rsidR="0006772D">
        <w:rPr>
          <w:rFonts w:ascii="GHEA Grapalat" w:hAnsi="GHEA Grapalat"/>
          <w:i/>
          <w:lang w:val="hy-AM"/>
        </w:rPr>
        <w:t xml:space="preserve"> «</w:t>
      </w:r>
      <w:r w:rsidR="0006772D">
        <w:rPr>
          <w:rFonts w:ascii="GHEA Grapalat" w:hAnsi="GHEA Grapalat"/>
          <w:i/>
          <w:sz w:val="20"/>
          <w:szCs w:val="20"/>
          <w:lang w:val="hy-AM"/>
        </w:rPr>
        <w:t>ՀՀ-ԼՄՍՀ-ԿՍԲ-ԳՀԱՊՁԲ-26/2</w:t>
      </w:r>
      <w:r w:rsidRPr="00BA20A0">
        <w:rPr>
          <w:rFonts w:ascii="GHEA Grapalat" w:hAnsi="GHEA Grapalat"/>
          <w:i/>
          <w:lang w:val="hy-AM"/>
        </w:rPr>
        <w:t>»</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6C442B" w:rsidRPr="00BA20A0" w:rsidRDefault="006C442B" w:rsidP="006C442B">
      <w:pPr>
        <w:jc w:val="center"/>
        <w:rPr>
          <w:rFonts w:ascii="GHEA Grapalat" w:hAnsi="GHEA Grapalat" w:cs="GHEA Grapalat"/>
        </w:rPr>
      </w:pPr>
    </w:p>
    <w:p w:rsidR="006C442B" w:rsidRPr="00BA20A0" w:rsidRDefault="006C442B" w:rsidP="006C442B">
      <w:pPr>
        <w:jc w:val="center"/>
        <w:rPr>
          <w:rFonts w:ascii="GHEA Grapalat" w:hAnsi="GHEA Grapalat" w:cs="GHEA Grapalat"/>
        </w:rPr>
      </w:pPr>
      <w:r w:rsidRPr="00BA20A0">
        <w:rPr>
          <w:rFonts w:ascii="GHEA Grapalat" w:hAnsi="GHEA Grapalat" w:cs="GHEA Grapalat"/>
        </w:rPr>
        <w:t>УВЕДОМЛЕНИЕ</w:t>
      </w:r>
    </w:p>
    <w:p w:rsidR="006C442B" w:rsidRPr="00BA20A0" w:rsidRDefault="006C442B" w:rsidP="006C442B">
      <w:pPr>
        <w:jc w:val="center"/>
        <w:rPr>
          <w:rFonts w:ascii="GHEA Grapalat" w:hAnsi="GHEA Grapalat" w:cs="GHEA Grapalat"/>
          <w:lang w:val="hy-AM"/>
        </w:rPr>
      </w:pPr>
    </w:p>
    <w:p w:rsidR="006C442B" w:rsidRPr="00BA20A0" w:rsidRDefault="006C442B" w:rsidP="006C44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6C442B" w:rsidRPr="00BA20A0" w:rsidRDefault="006C442B" w:rsidP="006C44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6C442B" w:rsidRPr="00BA20A0" w:rsidRDefault="006C442B" w:rsidP="006C442B">
      <w:pPr>
        <w:rPr>
          <w:rFonts w:ascii="GHEA Grapalat" w:hAnsi="GHEA Grapalat"/>
          <w:vertAlign w:val="superscript"/>
          <w:lang w:val="es-ES"/>
        </w:rPr>
      </w:pPr>
    </w:p>
    <w:p w:rsidR="006C442B" w:rsidRPr="00BA20A0" w:rsidRDefault="006C442B" w:rsidP="006C442B">
      <w:pPr>
        <w:pStyle w:val="aff1"/>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6C442B" w:rsidRPr="00BA20A0" w:rsidRDefault="006C442B" w:rsidP="006C44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6C442B" w:rsidRPr="00BA20A0" w:rsidRDefault="006C442B" w:rsidP="006C44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6C442B" w:rsidRPr="00BA20A0" w:rsidRDefault="006C442B" w:rsidP="006C44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6C442B" w:rsidRPr="00BA20A0" w:rsidRDefault="006C442B" w:rsidP="006C44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6C442B" w:rsidRPr="00BA20A0" w:rsidRDefault="006C442B" w:rsidP="006C442B">
      <w:pPr>
        <w:rPr>
          <w:rFonts w:ascii="GHEA Grapalat" w:hAnsi="GHEA Grapalat" w:cs="Sylfaen"/>
          <w:sz w:val="20"/>
          <w:szCs w:val="20"/>
          <w:lang w:val="es-ES"/>
        </w:rPr>
      </w:pPr>
    </w:p>
    <w:p w:rsidR="006C442B" w:rsidRPr="00BA20A0" w:rsidRDefault="006C442B" w:rsidP="006C442B">
      <w:pPr>
        <w:pStyle w:val="aff1"/>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6C442B" w:rsidRPr="00BA20A0" w:rsidRDefault="006C442B" w:rsidP="006C442B">
      <w:pPr>
        <w:jc w:val="center"/>
        <w:rPr>
          <w:rFonts w:ascii="GHEA Grapalat" w:hAnsi="GHEA Grapalat" w:cs="GHEA Grapalat"/>
          <w:lang w:val="es-ES"/>
        </w:rPr>
      </w:pPr>
    </w:p>
    <w:p w:rsidR="006C442B" w:rsidRPr="00BA20A0" w:rsidRDefault="006C442B" w:rsidP="006C442B">
      <w:pPr>
        <w:jc w:val="center"/>
        <w:rPr>
          <w:rFonts w:ascii="GHEA Grapalat" w:hAnsi="GHEA Grapalat" w:cs="Sylfaen"/>
          <w:b/>
          <w:lang w:val="es-ES"/>
        </w:rPr>
      </w:pPr>
    </w:p>
    <w:p w:rsidR="006C442B" w:rsidRPr="00BA20A0" w:rsidRDefault="006C442B" w:rsidP="006C44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6C442B" w:rsidRPr="00BA20A0" w:rsidRDefault="006C442B" w:rsidP="006C44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6C442B" w:rsidRPr="00BA20A0" w:rsidRDefault="006C442B" w:rsidP="006C442B">
      <w:pPr>
        <w:jc w:val="right"/>
        <w:rPr>
          <w:rFonts w:ascii="GHEA Grapalat" w:hAnsi="GHEA Grapalat"/>
          <w:sz w:val="20"/>
          <w:lang w:val="hy-AM"/>
        </w:rPr>
      </w:pPr>
      <w:r w:rsidRPr="00BA20A0">
        <w:rPr>
          <w:rFonts w:ascii="GHEA Grapalat" w:hAnsi="GHEA Grapalat"/>
          <w:sz w:val="20"/>
          <w:lang w:val="hy-AM"/>
        </w:rPr>
        <w:t xml:space="preserve">    </w:t>
      </w:r>
    </w:p>
    <w:p w:rsidR="006C442B" w:rsidRPr="00BA20A0" w:rsidRDefault="006C442B" w:rsidP="006C44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6C442B" w:rsidRPr="00BA20A0" w:rsidRDefault="006C442B" w:rsidP="006C44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6C442B" w:rsidRPr="00BA20A0" w:rsidRDefault="006C442B" w:rsidP="006C442B">
      <w:pPr>
        <w:jc w:val="center"/>
        <w:rPr>
          <w:rFonts w:ascii="GHEA Grapalat" w:hAnsi="GHEA Grapalat" w:cs="Sylfaen"/>
          <w:sz w:val="16"/>
          <w:szCs w:val="16"/>
          <w:lang w:val="es-ES"/>
        </w:rPr>
      </w:pPr>
    </w:p>
    <w:p w:rsidR="006C442B" w:rsidRPr="00BA20A0" w:rsidRDefault="006C442B" w:rsidP="006C44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6C442B" w:rsidRPr="00C60645" w:rsidRDefault="006C442B" w:rsidP="006C442B">
      <w:pPr>
        <w:jc w:val="center"/>
        <w:rPr>
          <w:ins w:id="2" w:author="Inesa Kocharyan" w:date="2025-02-19T10:39:00Z"/>
          <w:rFonts w:ascii="GHEA Grapalat" w:hAnsi="GHEA Grapalat" w:cs="Sylfaen"/>
          <w:b/>
          <w:lang w:val="es-ES"/>
        </w:rPr>
      </w:pPr>
    </w:p>
    <w:p w:rsidR="006C442B" w:rsidRPr="00B138F3" w:rsidRDefault="006C442B" w:rsidP="006C442B">
      <w:pPr>
        <w:widowControl w:val="0"/>
        <w:spacing w:after="160"/>
        <w:ind w:left="-142" w:firstLine="142"/>
        <w:jc w:val="center"/>
        <w:rPr>
          <w:rFonts w:ascii="GHEA Grapalat" w:hAnsi="GHEA Grapalat" w:cs="Sylfaen"/>
          <w:b/>
        </w:rPr>
      </w:pPr>
    </w:p>
    <w:p w:rsidR="006C442B" w:rsidRDefault="006C442B"/>
    <w:sectPr w:rsidR="006C442B" w:rsidSect="002212CD">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BF0" w:rsidRDefault="00107BF0" w:rsidP="00CB1D4F">
      <w:r>
        <w:separator/>
      </w:r>
    </w:p>
  </w:endnote>
  <w:endnote w:type="continuationSeparator" w:id="0">
    <w:p w:rsidR="00107BF0" w:rsidRDefault="00107BF0" w:rsidP="00CB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10AD7" w:rsidRPr="00C861E9" w:rsidRDefault="00410AD7">
        <w:pPr>
          <w:pStyle w:val="a6"/>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12C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BF0" w:rsidRDefault="00107BF0" w:rsidP="00CB1D4F">
      <w:r>
        <w:separator/>
      </w:r>
    </w:p>
  </w:footnote>
  <w:footnote w:type="continuationSeparator" w:id="0">
    <w:p w:rsidR="00107BF0" w:rsidRDefault="00107BF0" w:rsidP="00CB1D4F">
      <w:r>
        <w:continuationSeparator/>
      </w:r>
    </w:p>
  </w:footnote>
  <w:footnote w:id="1">
    <w:p w:rsidR="00410AD7" w:rsidRPr="000811C1" w:rsidRDefault="00410AD7" w:rsidP="00CB1D4F">
      <w:pPr>
        <w:pStyle w:val="af2"/>
        <w:rPr>
          <w:rFonts w:ascii="Sylfaen" w:hAnsi="Sylfaen"/>
          <w:sz w:val="18"/>
          <w:szCs w:val="18"/>
        </w:rPr>
      </w:pPr>
    </w:p>
  </w:footnote>
  <w:footnote w:id="2">
    <w:p w:rsidR="00410AD7" w:rsidRPr="00A31673" w:rsidRDefault="00410AD7" w:rsidP="00CB1D4F">
      <w:pPr>
        <w:pStyle w:val="af2"/>
      </w:pPr>
    </w:p>
  </w:footnote>
  <w:footnote w:id="3">
    <w:p w:rsidR="00410AD7" w:rsidRPr="00F14C2B" w:rsidRDefault="00410AD7" w:rsidP="00CB1D4F">
      <w:pPr>
        <w:jc w:val="both"/>
        <w:rPr>
          <w:sz w:val="14"/>
          <w:szCs w:val="14"/>
        </w:rPr>
      </w:pPr>
    </w:p>
    <w:p w:rsidR="00410AD7" w:rsidRDefault="00410AD7" w:rsidP="00CB1D4F">
      <w:pPr>
        <w:jc w:val="both"/>
        <w:rPr>
          <w:rFonts w:asciiTheme="minorHAnsi" w:hAnsiTheme="minorHAnsi"/>
          <w:lang w:val="af-ZA"/>
        </w:rPr>
      </w:pPr>
    </w:p>
  </w:footnote>
  <w:footnote w:id="4">
    <w:p w:rsidR="00410AD7" w:rsidRPr="00166B1D" w:rsidRDefault="00410AD7" w:rsidP="00CB1D4F">
      <w:pPr>
        <w:widowControl w:val="0"/>
        <w:ind w:right="309"/>
        <w:jc w:val="both"/>
        <w:rPr>
          <w:rFonts w:ascii="GHEA Grapalat" w:hAnsi="GHEA Grapalat"/>
          <w:i/>
          <w:sz w:val="16"/>
          <w:szCs w:val="16"/>
          <w:lang w:val="es-ES"/>
        </w:rPr>
      </w:pPr>
      <w:r w:rsidRPr="00166B1D">
        <w:rPr>
          <w:rStyle w:val="af6"/>
          <w:sz w:val="16"/>
          <w:szCs w:val="16"/>
        </w:rPr>
        <w:t>**</w:t>
      </w:r>
      <w:r w:rsidRPr="00166B1D">
        <w:rPr>
          <w:sz w:val="16"/>
          <w:szCs w:val="16"/>
        </w:rPr>
        <w:t xml:space="preserve"> </w:t>
      </w:r>
      <w:r w:rsidRPr="00166B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10AD7" w:rsidRPr="00D3436F" w:rsidRDefault="00410AD7" w:rsidP="00CB1D4F">
      <w:pPr>
        <w:pStyle w:val="af2"/>
        <w:rPr>
          <w:lang w:val="es-ES"/>
        </w:rPr>
      </w:pPr>
    </w:p>
  </w:footnote>
  <w:footnote w:id="5">
    <w:p w:rsidR="00410AD7" w:rsidRPr="008842CE" w:rsidRDefault="00410AD7" w:rsidP="00CB1D4F">
      <w:pPr>
        <w:pStyle w:val="af2"/>
        <w:jc w:val="both"/>
      </w:pPr>
    </w:p>
  </w:footnote>
  <w:footnote w:id="6">
    <w:p w:rsidR="00410AD7" w:rsidRPr="008842CE" w:rsidRDefault="00410AD7" w:rsidP="00CB1D4F">
      <w:pPr>
        <w:pStyle w:val="af2"/>
        <w:jc w:val="both"/>
      </w:pPr>
    </w:p>
  </w:footnote>
  <w:footnote w:id="7">
    <w:p w:rsidR="00410AD7" w:rsidRDefault="00410AD7" w:rsidP="00CB1D4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10AD7" w:rsidRPr="00F21C0D" w:rsidRDefault="00410AD7" w:rsidP="00CB1D4F">
      <w:pPr>
        <w:pStyle w:val="af2"/>
        <w:widowControl w:val="0"/>
        <w:jc w:val="both"/>
        <w:rPr>
          <w:lang w:val="hy-AM"/>
        </w:rPr>
      </w:pPr>
    </w:p>
  </w:footnote>
  <w:footnote w:id="8">
    <w:p w:rsidR="00410AD7" w:rsidRPr="00D3436F" w:rsidRDefault="00410AD7" w:rsidP="00CB1D4F">
      <w:pPr>
        <w:pStyle w:val="af2"/>
        <w:rPr>
          <w:lang w:val="hy-AM"/>
        </w:rPr>
      </w:pPr>
    </w:p>
  </w:footnote>
  <w:footnote w:id="9">
    <w:p w:rsidR="00410AD7" w:rsidRPr="00D3436F" w:rsidRDefault="00410AD7" w:rsidP="00F15AFD">
      <w:pPr>
        <w:pStyle w:val="af2"/>
        <w:widowControl w:val="0"/>
        <w:jc w:val="both"/>
        <w:rPr>
          <w:lang w:val="hy-AM"/>
        </w:rPr>
      </w:pPr>
    </w:p>
  </w:footnote>
  <w:footnote w:id="10">
    <w:p w:rsidR="00410AD7" w:rsidRPr="00D3436F" w:rsidRDefault="00410AD7" w:rsidP="00F15AFD">
      <w:pPr>
        <w:pStyle w:val="af2"/>
        <w:rPr>
          <w:lang w:val="hy-AM"/>
        </w:rPr>
      </w:pPr>
    </w:p>
  </w:footnote>
  <w:footnote w:id="11">
    <w:p w:rsidR="00410AD7" w:rsidRPr="00E861BF" w:rsidRDefault="00410AD7" w:rsidP="00CB1D4F">
      <w:pPr>
        <w:pStyle w:val="af2"/>
        <w:widowControl w:val="0"/>
        <w:jc w:val="both"/>
        <w:rPr>
          <w:rFonts w:ascii="GHEA Grapalat" w:hAnsi="GHEA Grapalat"/>
          <w:i/>
        </w:rPr>
      </w:pPr>
    </w:p>
  </w:footnote>
  <w:footnote w:id="12">
    <w:p w:rsidR="00410AD7" w:rsidRPr="00E861BF" w:rsidRDefault="00410AD7" w:rsidP="00CB1D4F">
      <w:pPr>
        <w:pStyle w:val="af2"/>
        <w:widowControl w:val="0"/>
        <w:jc w:val="both"/>
        <w:rPr>
          <w:rFonts w:ascii="GHEA Grapalat" w:hAnsi="GHEA Grapalat"/>
          <w:i/>
        </w:rPr>
      </w:pPr>
    </w:p>
  </w:footnote>
  <w:footnote w:id="13">
    <w:p w:rsidR="00410AD7" w:rsidRPr="008842CE" w:rsidRDefault="00410AD7" w:rsidP="00CB1D4F">
      <w:pPr>
        <w:pStyle w:val="af2"/>
        <w:widowControl w:val="0"/>
        <w:jc w:val="both"/>
      </w:pPr>
    </w:p>
  </w:footnote>
  <w:footnote w:id="14">
    <w:p w:rsidR="00410AD7" w:rsidRPr="008842CE" w:rsidRDefault="00410AD7" w:rsidP="00CB1D4F">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4F"/>
    <w:rsid w:val="000446FD"/>
    <w:rsid w:val="00046FA6"/>
    <w:rsid w:val="00056875"/>
    <w:rsid w:val="00056F39"/>
    <w:rsid w:val="00057422"/>
    <w:rsid w:val="00062036"/>
    <w:rsid w:val="0006772D"/>
    <w:rsid w:val="00067A6B"/>
    <w:rsid w:val="00070135"/>
    <w:rsid w:val="00071387"/>
    <w:rsid w:val="00074C3D"/>
    <w:rsid w:val="00091105"/>
    <w:rsid w:val="00092B41"/>
    <w:rsid w:val="000A4361"/>
    <w:rsid w:val="000A4450"/>
    <w:rsid w:val="000C6F24"/>
    <w:rsid w:val="000D06FF"/>
    <w:rsid w:val="000D3159"/>
    <w:rsid w:val="000D3F25"/>
    <w:rsid w:val="00107BF0"/>
    <w:rsid w:val="00122866"/>
    <w:rsid w:val="001268BE"/>
    <w:rsid w:val="001370AF"/>
    <w:rsid w:val="001379C6"/>
    <w:rsid w:val="00160AB3"/>
    <w:rsid w:val="0016699B"/>
    <w:rsid w:val="00166B1D"/>
    <w:rsid w:val="00172639"/>
    <w:rsid w:val="001C2D91"/>
    <w:rsid w:val="001E734E"/>
    <w:rsid w:val="001F196D"/>
    <w:rsid w:val="00204FFF"/>
    <w:rsid w:val="002212CD"/>
    <w:rsid w:val="00246A74"/>
    <w:rsid w:val="00262BAC"/>
    <w:rsid w:val="00276735"/>
    <w:rsid w:val="002A68F0"/>
    <w:rsid w:val="002B39D3"/>
    <w:rsid w:val="002D132B"/>
    <w:rsid w:val="002D3C52"/>
    <w:rsid w:val="002D4487"/>
    <w:rsid w:val="002E7CEB"/>
    <w:rsid w:val="002F0AF9"/>
    <w:rsid w:val="00304809"/>
    <w:rsid w:val="00323432"/>
    <w:rsid w:val="00363FD1"/>
    <w:rsid w:val="003702E4"/>
    <w:rsid w:val="003B6797"/>
    <w:rsid w:val="003B7497"/>
    <w:rsid w:val="003C7946"/>
    <w:rsid w:val="003C7F29"/>
    <w:rsid w:val="003D7E48"/>
    <w:rsid w:val="00410AD7"/>
    <w:rsid w:val="004265CE"/>
    <w:rsid w:val="00446AEE"/>
    <w:rsid w:val="004507C4"/>
    <w:rsid w:val="004626B6"/>
    <w:rsid w:val="00475893"/>
    <w:rsid w:val="0047667D"/>
    <w:rsid w:val="004845FB"/>
    <w:rsid w:val="004A1873"/>
    <w:rsid w:val="004A5945"/>
    <w:rsid w:val="004B3A83"/>
    <w:rsid w:val="004E0A42"/>
    <w:rsid w:val="00507A0E"/>
    <w:rsid w:val="00522C17"/>
    <w:rsid w:val="00531D67"/>
    <w:rsid w:val="00533824"/>
    <w:rsid w:val="0055571A"/>
    <w:rsid w:val="005609BC"/>
    <w:rsid w:val="005912C8"/>
    <w:rsid w:val="005A4604"/>
    <w:rsid w:val="005B0B6B"/>
    <w:rsid w:val="005B0E70"/>
    <w:rsid w:val="005B314E"/>
    <w:rsid w:val="005B707F"/>
    <w:rsid w:val="005C4FC7"/>
    <w:rsid w:val="005C6202"/>
    <w:rsid w:val="005D3FAE"/>
    <w:rsid w:val="005D40A8"/>
    <w:rsid w:val="00610232"/>
    <w:rsid w:val="0063675A"/>
    <w:rsid w:val="00642348"/>
    <w:rsid w:val="00653573"/>
    <w:rsid w:val="006A3A8E"/>
    <w:rsid w:val="006A676C"/>
    <w:rsid w:val="006B29B7"/>
    <w:rsid w:val="006B757A"/>
    <w:rsid w:val="006B760A"/>
    <w:rsid w:val="006C442B"/>
    <w:rsid w:val="006E384B"/>
    <w:rsid w:val="006E71DE"/>
    <w:rsid w:val="006E763A"/>
    <w:rsid w:val="006E7E24"/>
    <w:rsid w:val="0070190C"/>
    <w:rsid w:val="00704995"/>
    <w:rsid w:val="00707718"/>
    <w:rsid w:val="007119FF"/>
    <w:rsid w:val="00733827"/>
    <w:rsid w:val="00760078"/>
    <w:rsid w:val="0079547B"/>
    <w:rsid w:val="00796426"/>
    <w:rsid w:val="007A1D7B"/>
    <w:rsid w:val="007A7670"/>
    <w:rsid w:val="007B5BFA"/>
    <w:rsid w:val="007C29F5"/>
    <w:rsid w:val="007C2B01"/>
    <w:rsid w:val="007C61FF"/>
    <w:rsid w:val="007D75B8"/>
    <w:rsid w:val="007E57E3"/>
    <w:rsid w:val="00820372"/>
    <w:rsid w:val="00824329"/>
    <w:rsid w:val="00835FE4"/>
    <w:rsid w:val="00876736"/>
    <w:rsid w:val="008939B3"/>
    <w:rsid w:val="00895834"/>
    <w:rsid w:val="008B6707"/>
    <w:rsid w:val="008C3BDA"/>
    <w:rsid w:val="008D0B43"/>
    <w:rsid w:val="008F1583"/>
    <w:rsid w:val="009051C3"/>
    <w:rsid w:val="00913C1D"/>
    <w:rsid w:val="00922FF5"/>
    <w:rsid w:val="00945455"/>
    <w:rsid w:val="00953620"/>
    <w:rsid w:val="00971332"/>
    <w:rsid w:val="009842ED"/>
    <w:rsid w:val="009A2DEF"/>
    <w:rsid w:val="009C2B92"/>
    <w:rsid w:val="009D1045"/>
    <w:rsid w:val="00A020D8"/>
    <w:rsid w:val="00A04617"/>
    <w:rsid w:val="00A250D8"/>
    <w:rsid w:val="00A60E44"/>
    <w:rsid w:val="00A753B6"/>
    <w:rsid w:val="00A91607"/>
    <w:rsid w:val="00A94E70"/>
    <w:rsid w:val="00AA0A12"/>
    <w:rsid w:val="00AA2DC5"/>
    <w:rsid w:val="00AB25BE"/>
    <w:rsid w:val="00AB34CB"/>
    <w:rsid w:val="00AB3D57"/>
    <w:rsid w:val="00AC1091"/>
    <w:rsid w:val="00AD2B78"/>
    <w:rsid w:val="00AF3AF1"/>
    <w:rsid w:val="00B1086B"/>
    <w:rsid w:val="00B24E77"/>
    <w:rsid w:val="00B278DE"/>
    <w:rsid w:val="00B632AE"/>
    <w:rsid w:val="00B67CA7"/>
    <w:rsid w:val="00B97148"/>
    <w:rsid w:val="00BB1497"/>
    <w:rsid w:val="00BB371C"/>
    <w:rsid w:val="00BB5CDE"/>
    <w:rsid w:val="00BB5EBD"/>
    <w:rsid w:val="00BC43BD"/>
    <w:rsid w:val="00BD7E89"/>
    <w:rsid w:val="00BF22F8"/>
    <w:rsid w:val="00C06D61"/>
    <w:rsid w:val="00C131FE"/>
    <w:rsid w:val="00C21788"/>
    <w:rsid w:val="00C31795"/>
    <w:rsid w:val="00C657E1"/>
    <w:rsid w:val="00C819E1"/>
    <w:rsid w:val="00CA2FEA"/>
    <w:rsid w:val="00CA3C7F"/>
    <w:rsid w:val="00CB1D4F"/>
    <w:rsid w:val="00CB1EC2"/>
    <w:rsid w:val="00CB2EB7"/>
    <w:rsid w:val="00CB5142"/>
    <w:rsid w:val="00CC1328"/>
    <w:rsid w:val="00D018A9"/>
    <w:rsid w:val="00D10DFE"/>
    <w:rsid w:val="00D13281"/>
    <w:rsid w:val="00D1378A"/>
    <w:rsid w:val="00D14AFA"/>
    <w:rsid w:val="00D349BC"/>
    <w:rsid w:val="00D6048E"/>
    <w:rsid w:val="00D7016B"/>
    <w:rsid w:val="00D81684"/>
    <w:rsid w:val="00D91DA6"/>
    <w:rsid w:val="00DA419B"/>
    <w:rsid w:val="00DB558C"/>
    <w:rsid w:val="00DF35E7"/>
    <w:rsid w:val="00E102A0"/>
    <w:rsid w:val="00E222EB"/>
    <w:rsid w:val="00E33348"/>
    <w:rsid w:val="00E33706"/>
    <w:rsid w:val="00E36B88"/>
    <w:rsid w:val="00E40132"/>
    <w:rsid w:val="00E67746"/>
    <w:rsid w:val="00E868C2"/>
    <w:rsid w:val="00E91046"/>
    <w:rsid w:val="00E97B98"/>
    <w:rsid w:val="00EA7DF9"/>
    <w:rsid w:val="00EC1894"/>
    <w:rsid w:val="00EC554D"/>
    <w:rsid w:val="00EC6504"/>
    <w:rsid w:val="00EC6521"/>
    <w:rsid w:val="00EE4D7E"/>
    <w:rsid w:val="00F06C60"/>
    <w:rsid w:val="00F14C2B"/>
    <w:rsid w:val="00F14DBE"/>
    <w:rsid w:val="00F15AFD"/>
    <w:rsid w:val="00F21313"/>
    <w:rsid w:val="00F365F2"/>
    <w:rsid w:val="00F46B84"/>
    <w:rsid w:val="00F763FB"/>
    <w:rsid w:val="00F821BA"/>
    <w:rsid w:val="00FA4889"/>
    <w:rsid w:val="00FD4DFA"/>
    <w:rsid w:val="00FE04B7"/>
    <w:rsid w:val="00FE29EB"/>
    <w:rsid w:val="00FF2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971AA-B96D-4495-A33E-C69E2CD3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D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B1D4F"/>
    <w:pPr>
      <w:keepNext/>
      <w:jc w:val="center"/>
      <w:outlineLvl w:val="0"/>
    </w:pPr>
    <w:rPr>
      <w:rFonts w:ascii="Arial Armenian" w:hAnsi="Arial Armenian"/>
      <w:sz w:val="28"/>
      <w:szCs w:val="20"/>
    </w:rPr>
  </w:style>
  <w:style w:type="paragraph" w:styleId="2">
    <w:name w:val="heading 2"/>
    <w:basedOn w:val="a"/>
    <w:next w:val="a"/>
    <w:link w:val="20"/>
    <w:qFormat/>
    <w:rsid w:val="00CB1D4F"/>
    <w:pPr>
      <w:keepNext/>
      <w:jc w:val="both"/>
      <w:outlineLvl w:val="1"/>
    </w:pPr>
    <w:rPr>
      <w:rFonts w:ascii="Arial LatArm" w:hAnsi="Arial LatArm"/>
      <w:b/>
      <w:color w:val="0000FF"/>
      <w:sz w:val="20"/>
      <w:szCs w:val="20"/>
    </w:rPr>
  </w:style>
  <w:style w:type="paragraph" w:styleId="3">
    <w:name w:val="heading 3"/>
    <w:basedOn w:val="a"/>
    <w:next w:val="a"/>
    <w:link w:val="30"/>
    <w:qFormat/>
    <w:rsid w:val="00CB1D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B1D4F"/>
    <w:pPr>
      <w:keepNext/>
      <w:outlineLvl w:val="3"/>
    </w:pPr>
    <w:rPr>
      <w:rFonts w:ascii="Arial LatArm" w:hAnsi="Arial LatArm"/>
      <w:i/>
      <w:sz w:val="18"/>
      <w:szCs w:val="20"/>
    </w:rPr>
  </w:style>
  <w:style w:type="paragraph" w:styleId="5">
    <w:name w:val="heading 5"/>
    <w:basedOn w:val="a"/>
    <w:next w:val="a"/>
    <w:link w:val="50"/>
    <w:qFormat/>
    <w:rsid w:val="00CB1D4F"/>
    <w:pPr>
      <w:keepNext/>
      <w:jc w:val="center"/>
      <w:outlineLvl w:val="4"/>
    </w:pPr>
    <w:rPr>
      <w:rFonts w:ascii="Arial LatArm" w:hAnsi="Arial LatArm"/>
      <w:b/>
      <w:sz w:val="26"/>
      <w:szCs w:val="20"/>
    </w:rPr>
  </w:style>
  <w:style w:type="paragraph" w:styleId="6">
    <w:name w:val="heading 6"/>
    <w:basedOn w:val="a"/>
    <w:next w:val="a"/>
    <w:link w:val="60"/>
    <w:qFormat/>
    <w:rsid w:val="00CB1D4F"/>
    <w:pPr>
      <w:keepNext/>
      <w:outlineLvl w:val="5"/>
    </w:pPr>
    <w:rPr>
      <w:rFonts w:ascii="Arial LatArm" w:hAnsi="Arial LatArm"/>
      <w:b/>
      <w:color w:val="000000"/>
      <w:sz w:val="22"/>
      <w:szCs w:val="20"/>
    </w:rPr>
  </w:style>
  <w:style w:type="paragraph" w:styleId="7">
    <w:name w:val="heading 7"/>
    <w:basedOn w:val="a"/>
    <w:next w:val="a"/>
    <w:link w:val="70"/>
    <w:qFormat/>
    <w:rsid w:val="00CB1D4F"/>
    <w:pPr>
      <w:keepNext/>
      <w:ind w:left="-66"/>
      <w:jc w:val="center"/>
      <w:outlineLvl w:val="6"/>
    </w:pPr>
    <w:rPr>
      <w:rFonts w:ascii="Times Armenian" w:hAnsi="Times Armenian"/>
      <w:b/>
      <w:sz w:val="20"/>
      <w:szCs w:val="20"/>
    </w:rPr>
  </w:style>
  <w:style w:type="paragraph" w:styleId="8">
    <w:name w:val="heading 8"/>
    <w:basedOn w:val="a"/>
    <w:next w:val="a"/>
    <w:link w:val="80"/>
    <w:qFormat/>
    <w:rsid w:val="00CB1D4F"/>
    <w:pPr>
      <w:keepNext/>
      <w:outlineLvl w:val="7"/>
    </w:pPr>
    <w:rPr>
      <w:rFonts w:ascii="Times Armenian" w:hAnsi="Times Armenian"/>
      <w:i/>
      <w:sz w:val="20"/>
      <w:szCs w:val="20"/>
    </w:rPr>
  </w:style>
  <w:style w:type="paragraph" w:styleId="9">
    <w:name w:val="heading 9"/>
    <w:basedOn w:val="a"/>
    <w:next w:val="a"/>
    <w:link w:val="90"/>
    <w:qFormat/>
    <w:rsid w:val="00CB1D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1D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B1D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B1D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B1D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B1D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B1D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B1D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B1D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B1D4F"/>
    <w:rPr>
      <w:rFonts w:ascii="Times Armenian" w:eastAsia="Times New Roman" w:hAnsi="Times Armenian" w:cs="Times New Roman"/>
      <w:b/>
      <w:color w:val="000000"/>
      <w:szCs w:val="20"/>
      <w:lang w:eastAsia="ru-RU" w:bidi="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CB1D4F"/>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CB1D4F"/>
    <w:rPr>
      <w:rFonts w:ascii="Arial LatArm" w:eastAsia="Times New Roman" w:hAnsi="Arial LatArm" w:cs="Times New Roman"/>
      <w:i/>
      <w:sz w:val="20"/>
      <w:szCs w:val="20"/>
      <w:lang w:eastAsia="ru-RU" w:bidi="ru-RU"/>
    </w:rPr>
  </w:style>
  <w:style w:type="paragraph" w:styleId="a6">
    <w:name w:val="footer"/>
    <w:basedOn w:val="a"/>
    <w:link w:val="a7"/>
    <w:uiPriority w:val="99"/>
    <w:rsid w:val="00CB1D4F"/>
    <w:pPr>
      <w:tabs>
        <w:tab w:val="center" w:pos="4320"/>
        <w:tab w:val="right" w:pos="8640"/>
      </w:tabs>
    </w:pPr>
    <w:rPr>
      <w:sz w:val="20"/>
      <w:szCs w:val="20"/>
    </w:rPr>
  </w:style>
  <w:style w:type="character" w:customStyle="1" w:styleId="a7">
    <w:name w:val="Нижний колонтитул Знак"/>
    <w:basedOn w:val="a0"/>
    <w:link w:val="a6"/>
    <w:uiPriority w:val="99"/>
    <w:rsid w:val="00CB1D4F"/>
    <w:rPr>
      <w:rFonts w:ascii="Times New Roman" w:eastAsia="Times New Roman" w:hAnsi="Times New Roman" w:cs="Times New Roman"/>
      <w:sz w:val="20"/>
      <w:szCs w:val="20"/>
      <w:lang w:eastAsia="ru-RU" w:bidi="ru-RU"/>
    </w:rPr>
  </w:style>
  <w:style w:type="paragraph" w:styleId="31">
    <w:name w:val="Body Text Indent 3"/>
    <w:basedOn w:val="a"/>
    <w:link w:val="32"/>
    <w:rsid w:val="00CB1D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B1D4F"/>
    <w:rPr>
      <w:rFonts w:ascii="Times Armenian" w:eastAsia="Times New Roman" w:hAnsi="Times Armenian" w:cs="Times New Roman"/>
      <w:sz w:val="20"/>
      <w:szCs w:val="20"/>
      <w:lang w:eastAsia="ru-RU" w:bidi="ru-RU"/>
    </w:rPr>
  </w:style>
  <w:style w:type="paragraph" w:styleId="23">
    <w:name w:val="Body Text 2"/>
    <w:basedOn w:val="a"/>
    <w:link w:val="24"/>
    <w:rsid w:val="00CB1D4F"/>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CB1D4F"/>
    <w:rPr>
      <w:rFonts w:ascii="Arial LatArm" w:eastAsia="Times New Roman" w:hAnsi="Arial LatArm" w:cs="Times New Roman"/>
      <w:sz w:val="20"/>
      <w:szCs w:val="20"/>
      <w:lang w:eastAsia="ru-RU" w:bidi="ru-RU"/>
    </w:rPr>
  </w:style>
  <w:style w:type="paragraph" w:styleId="25">
    <w:name w:val="Body Text Indent 2"/>
    <w:basedOn w:val="a"/>
    <w:link w:val="26"/>
    <w:rsid w:val="00CB1D4F"/>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CB1D4F"/>
    <w:rPr>
      <w:rFonts w:ascii="Baltica" w:eastAsia="Times New Roman" w:hAnsi="Baltica" w:cs="Times New Roman"/>
      <w:sz w:val="20"/>
      <w:szCs w:val="20"/>
      <w:lang w:eastAsia="ru-RU" w:bidi="ru-RU"/>
    </w:rPr>
  </w:style>
  <w:style w:type="paragraph" w:customStyle="1" w:styleId="Default">
    <w:name w:val="Default"/>
    <w:rsid w:val="00CB1D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CB1D4F"/>
    <w:rPr>
      <w:rFonts w:ascii="Tahoma" w:hAnsi="Tahoma"/>
      <w:sz w:val="16"/>
      <w:szCs w:val="16"/>
    </w:rPr>
  </w:style>
  <w:style w:type="character" w:customStyle="1" w:styleId="a9">
    <w:name w:val="Текст выноски Знак"/>
    <w:basedOn w:val="a0"/>
    <w:link w:val="a8"/>
    <w:rsid w:val="00CB1D4F"/>
    <w:rPr>
      <w:rFonts w:ascii="Tahoma" w:eastAsia="Times New Roman" w:hAnsi="Tahoma" w:cs="Times New Roman"/>
      <w:sz w:val="16"/>
      <w:szCs w:val="16"/>
      <w:lang w:eastAsia="ru-RU" w:bidi="ru-RU"/>
    </w:rPr>
  </w:style>
  <w:style w:type="character" w:styleId="aa">
    <w:name w:val="Hyperlink"/>
    <w:rsid w:val="00CB1D4F"/>
    <w:rPr>
      <w:color w:val="0000FF"/>
      <w:u w:val="single"/>
    </w:rPr>
  </w:style>
  <w:style w:type="character" w:customStyle="1" w:styleId="CharChar1">
    <w:name w:val="Char Char1"/>
    <w:locked/>
    <w:rsid w:val="00CB1D4F"/>
    <w:rPr>
      <w:rFonts w:ascii="Arial LatArm" w:hAnsi="Arial LatArm"/>
      <w:i/>
      <w:lang w:val="ru-RU" w:eastAsia="ru-RU" w:bidi="ru-RU"/>
    </w:rPr>
  </w:style>
  <w:style w:type="paragraph" w:styleId="ab">
    <w:name w:val="Body Text"/>
    <w:basedOn w:val="a"/>
    <w:link w:val="ac"/>
    <w:rsid w:val="00CB1D4F"/>
    <w:pPr>
      <w:spacing w:after="120"/>
    </w:pPr>
  </w:style>
  <w:style w:type="character" w:customStyle="1" w:styleId="ac">
    <w:name w:val="Основной текст Знак"/>
    <w:basedOn w:val="a0"/>
    <w:link w:val="ab"/>
    <w:rsid w:val="00CB1D4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B1D4F"/>
    <w:pPr>
      <w:ind w:left="240" w:hanging="240"/>
    </w:pPr>
  </w:style>
  <w:style w:type="paragraph" w:styleId="ad">
    <w:name w:val="header"/>
    <w:basedOn w:val="a"/>
    <w:link w:val="ae"/>
    <w:rsid w:val="00CB1D4F"/>
    <w:pPr>
      <w:tabs>
        <w:tab w:val="center" w:pos="4153"/>
        <w:tab w:val="right" w:pos="8306"/>
      </w:tabs>
    </w:pPr>
    <w:rPr>
      <w:sz w:val="20"/>
      <w:szCs w:val="20"/>
    </w:rPr>
  </w:style>
  <w:style w:type="character" w:customStyle="1" w:styleId="ae">
    <w:name w:val="Верхний колонтитул Знак"/>
    <w:basedOn w:val="a0"/>
    <w:link w:val="ad"/>
    <w:rsid w:val="00CB1D4F"/>
    <w:rPr>
      <w:rFonts w:ascii="Times New Roman" w:eastAsia="Times New Roman" w:hAnsi="Times New Roman" w:cs="Times New Roman"/>
      <w:sz w:val="20"/>
      <w:szCs w:val="20"/>
      <w:lang w:eastAsia="ru-RU" w:bidi="ru-RU"/>
    </w:rPr>
  </w:style>
  <w:style w:type="paragraph" w:styleId="33">
    <w:name w:val="Body Text 3"/>
    <w:basedOn w:val="a"/>
    <w:link w:val="34"/>
    <w:rsid w:val="00CB1D4F"/>
    <w:pPr>
      <w:jc w:val="both"/>
    </w:pPr>
    <w:rPr>
      <w:rFonts w:ascii="Arial LatArm" w:hAnsi="Arial LatArm"/>
      <w:sz w:val="20"/>
      <w:szCs w:val="20"/>
    </w:rPr>
  </w:style>
  <w:style w:type="character" w:customStyle="1" w:styleId="34">
    <w:name w:val="Основной текст 3 Знак"/>
    <w:basedOn w:val="a0"/>
    <w:link w:val="33"/>
    <w:rsid w:val="00CB1D4F"/>
    <w:rPr>
      <w:rFonts w:ascii="Arial LatArm" w:eastAsia="Times New Roman" w:hAnsi="Arial LatArm" w:cs="Times New Roman"/>
      <w:sz w:val="20"/>
      <w:szCs w:val="20"/>
      <w:lang w:eastAsia="ru-RU" w:bidi="ru-RU"/>
    </w:rPr>
  </w:style>
  <w:style w:type="paragraph" w:styleId="af">
    <w:name w:val="Title"/>
    <w:basedOn w:val="a"/>
    <w:link w:val="af0"/>
    <w:qFormat/>
    <w:rsid w:val="00CB1D4F"/>
    <w:pPr>
      <w:jc w:val="center"/>
    </w:pPr>
    <w:rPr>
      <w:rFonts w:ascii="Arial Armenian" w:hAnsi="Arial Armenian"/>
      <w:szCs w:val="20"/>
    </w:rPr>
  </w:style>
  <w:style w:type="character" w:customStyle="1" w:styleId="af0">
    <w:name w:val="Название Знак"/>
    <w:basedOn w:val="a0"/>
    <w:link w:val="af"/>
    <w:rsid w:val="00CB1D4F"/>
    <w:rPr>
      <w:rFonts w:ascii="Arial Armenian" w:eastAsia="Times New Roman" w:hAnsi="Arial Armenian" w:cs="Times New Roman"/>
      <w:sz w:val="24"/>
      <w:szCs w:val="20"/>
      <w:lang w:eastAsia="ru-RU" w:bidi="ru-RU"/>
    </w:rPr>
  </w:style>
  <w:style w:type="character" w:styleId="af1">
    <w:name w:val="page number"/>
    <w:basedOn w:val="a0"/>
    <w:rsid w:val="00CB1D4F"/>
  </w:style>
  <w:style w:type="paragraph" w:styleId="af2">
    <w:name w:val="footnote text"/>
    <w:basedOn w:val="a"/>
    <w:link w:val="af3"/>
    <w:semiHidden/>
    <w:rsid w:val="00CB1D4F"/>
    <w:rPr>
      <w:rFonts w:ascii="Times Armenian" w:hAnsi="Times Armenian"/>
      <w:sz w:val="20"/>
      <w:szCs w:val="20"/>
    </w:rPr>
  </w:style>
  <w:style w:type="character" w:customStyle="1" w:styleId="af3">
    <w:name w:val="Текст сноски Знак"/>
    <w:basedOn w:val="a0"/>
    <w:link w:val="af2"/>
    <w:semiHidden/>
    <w:rsid w:val="00CB1D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B1D4F"/>
    <w:pPr>
      <w:spacing w:after="160" w:line="240" w:lineRule="exact"/>
    </w:pPr>
    <w:rPr>
      <w:rFonts w:ascii="Arial" w:hAnsi="Arial" w:cs="Arial"/>
      <w:sz w:val="20"/>
      <w:szCs w:val="20"/>
    </w:rPr>
  </w:style>
  <w:style w:type="paragraph" w:customStyle="1" w:styleId="norm">
    <w:name w:val="norm"/>
    <w:basedOn w:val="a"/>
    <w:rsid w:val="00CB1D4F"/>
    <w:pPr>
      <w:spacing w:line="480" w:lineRule="auto"/>
      <w:ind w:firstLine="709"/>
      <w:jc w:val="both"/>
    </w:pPr>
    <w:rPr>
      <w:rFonts w:ascii="Arial Armenian" w:hAnsi="Arial Armenian"/>
      <w:sz w:val="22"/>
      <w:szCs w:val="20"/>
    </w:rPr>
  </w:style>
  <w:style w:type="character" w:customStyle="1" w:styleId="normChar">
    <w:name w:val="norm Char"/>
    <w:locked/>
    <w:rsid w:val="00CB1D4F"/>
    <w:rPr>
      <w:rFonts w:ascii="Arial Armenian" w:hAnsi="Arial Armenian"/>
      <w:sz w:val="22"/>
      <w:lang w:val="ru-RU" w:eastAsia="ru-RU" w:bidi="ru-RU"/>
    </w:rPr>
  </w:style>
  <w:style w:type="character" w:customStyle="1" w:styleId="CharCharChar">
    <w:name w:val="Char Char Char"/>
    <w:rsid w:val="00CB1D4F"/>
    <w:rPr>
      <w:rFonts w:ascii="Arial LatArm" w:hAnsi="Arial LatArm"/>
      <w:sz w:val="24"/>
      <w:lang w:eastAsia="ru-RU"/>
    </w:rPr>
  </w:style>
  <w:style w:type="paragraph" w:styleId="af4">
    <w:name w:val="Normal (Web)"/>
    <w:basedOn w:val="a"/>
    <w:rsid w:val="00CB1D4F"/>
    <w:pPr>
      <w:spacing w:before="100" w:beforeAutospacing="1" w:after="100" w:afterAutospacing="1"/>
    </w:pPr>
  </w:style>
  <w:style w:type="character" w:styleId="af5">
    <w:name w:val="Strong"/>
    <w:qFormat/>
    <w:rsid w:val="00CB1D4F"/>
    <w:rPr>
      <w:b/>
      <w:bCs/>
    </w:rPr>
  </w:style>
  <w:style w:type="character" w:styleId="af6">
    <w:name w:val="footnote reference"/>
    <w:semiHidden/>
    <w:rsid w:val="00CB1D4F"/>
    <w:rPr>
      <w:vertAlign w:val="superscript"/>
    </w:rPr>
  </w:style>
  <w:style w:type="character" w:customStyle="1" w:styleId="CharChar22">
    <w:name w:val="Char Char22"/>
    <w:rsid w:val="00CB1D4F"/>
    <w:rPr>
      <w:rFonts w:ascii="Arial Armenian" w:hAnsi="Arial Armenian"/>
      <w:sz w:val="28"/>
      <w:lang w:val="ru-RU"/>
    </w:rPr>
  </w:style>
  <w:style w:type="character" w:customStyle="1" w:styleId="CharChar20">
    <w:name w:val="Char Char20"/>
    <w:rsid w:val="00CB1D4F"/>
    <w:rPr>
      <w:rFonts w:ascii="Times LatArm" w:hAnsi="Times LatArm"/>
      <w:b/>
      <w:sz w:val="28"/>
      <w:lang w:val="ru-RU"/>
    </w:rPr>
  </w:style>
  <w:style w:type="character" w:customStyle="1" w:styleId="CharChar16">
    <w:name w:val="Char Char16"/>
    <w:rsid w:val="00CB1D4F"/>
    <w:rPr>
      <w:rFonts w:ascii="Times Armenian" w:hAnsi="Times Armenian"/>
      <w:b/>
      <w:lang w:val="ru-RU"/>
    </w:rPr>
  </w:style>
  <w:style w:type="character" w:customStyle="1" w:styleId="CharChar15">
    <w:name w:val="Char Char15"/>
    <w:rsid w:val="00CB1D4F"/>
    <w:rPr>
      <w:rFonts w:ascii="Times Armenian" w:hAnsi="Times Armenian"/>
      <w:i/>
      <w:lang w:val="ru-RU"/>
    </w:rPr>
  </w:style>
  <w:style w:type="character" w:customStyle="1" w:styleId="CharChar13">
    <w:name w:val="Char Char13"/>
    <w:rsid w:val="00CB1D4F"/>
    <w:rPr>
      <w:rFonts w:ascii="Arial Armenian" w:hAnsi="Arial Armenian"/>
      <w:lang w:val="ru-RU"/>
    </w:rPr>
  </w:style>
  <w:style w:type="character" w:customStyle="1" w:styleId="af7">
    <w:name w:val="Текст примечания Знак"/>
    <w:basedOn w:val="a0"/>
    <w:link w:val="af8"/>
    <w:semiHidden/>
    <w:rsid w:val="00CB1D4F"/>
    <w:rPr>
      <w:rFonts w:ascii="Times Armenian" w:eastAsia="Times New Roman" w:hAnsi="Times Armenian" w:cs="Times New Roman"/>
      <w:sz w:val="20"/>
      <w:szCs w:val="20"/>
      <w:lang w:eastAsia="ru-RU" w:bidi="ru-RU"/>
    </w:rPr>
  </w:style>
  <w:style w:type="paragraph" w:styleId="af8">
    <w:name w:val="annotation text"/>
    <w:basedOn w:val="a"/>
    <w:link w:val="af7"/>
    <w:semiHidden/>
    <w:rsid w:val="00CB1D4F"/>
    <w:rPr>
      <w:rFonts w:ascii="Times Armenian" w:hAnsi="Times Armenian"/>
      <w:sz w:val="20"/>
      <w:szCs w:val="20"/>
    </w:rPr>
  </w:style>
  <w:style w:type="character" w:customStyle="1" w:styleId="af9">
    <w:name w:val="Тема примечания Знак"/>
    <w:basedOn w:val="af7"/>
    <w:link w:val="afa"/>
    <w:semiHidden/>
    <w:rsid w:val="00CB1D4F"/>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CB1D4F"/>
    <w:rPr>
      <w:b/>
      <w:bCs/>
    </w:rPr>
  </w:style>
  <w:style w:type="character" w:customStyle="1" w:styleId="afb">
    <w:name w:val="Текст концевой сноски Знак"/>
    <w:basedOn w:val="a0"/>
    <w:link w:val="afc"/>
    <w:semiHidden/>
    <w:rsid w:val="00CB1D4F"/>
    <w:rPr>
      <w:rFonts w:ascii="Times Armenian" w:eastAsia="Times New Roman" w:hAnsi="Times Armenian" w:cs="Times New Roman"/>
      <w:sz w:val="20"/>
      <w:szCs w:val="20"/>
      <w:lang w:eastAsia="ru-RU" w:bidi="ru-RU"/>
    </w:rPr>
  </w:style>
  <w:style w:type="paragraph" w:styleId="afc">
    <w:name w:val="endnote text"/>
    <w:basedOn w:val="a"/>
    <w:link w:val="afb"/>
    <w:semiHidden/>
    <w:rsid w:val="00CB1D4F"/>
    <w:rPr>
      <w:rFonts w:ascii="Times Armenian" w:hAnsi="Times Armenian"/>
      <w:sz w:val="20"/>
      <w:szCs w:val="20"/>
    </w:rPr>
  </w:style>
  <w:style w:type="character" w:styleId="afd">
    <w:name w:val="endnote reference"/>
    <w:semiHidden/>
    <w:rsid w:val="00CB1D4F"/>
    <w:rPr>
      <w:vertAlign w:val="superscript"/>
    </w:rPr>
  </w:style>
  <w:style w:type="character" w:customStyle="1" w:styleId="afe">
    <w:name w:val="Схема документа Знак"/>
    <w:basedOn w:val="a0"/>
    <w:link w:val="aff"/>
    <w:semiHidden/>
    <w:rsid w:val="00CB1D4F"/>
    <w:rPr>
      <w:rFonts w:ascii="Tahoma" w:eastAsia="Times New Roman" w:hAnsi="Tahoma" w:cs="Tahoma"/>
      <w:sz w:val="20"/>
      <w:szCs w:val="20"/>
      <w:shd w:val="clear" w:color="auto" w:fill="000080"/>
      <w:lang w:eastAsia="ru-RU" w:bidi="ru-RU"/>
    </w:rPr>
  </w:style>
  <w:style w:type="paragraph" w:styleId="aff">
    <w:name w:val="Document Map"/>
    <w:basedOn w:val="a"/>
    <w:link w:val="afe"/>
    <w:semiHidden/>
    <w:rsid w:val="00CB1D4F"/>
    <w:pPr>
      <w:shd w:val="clear" w:color="auto" w:fill="000080"/>
    </w:pPr>
    <w:rPr>
      <w:rFonts w:ascii="Tahoma" w:hAnsi="Tahoma" w:cs="Tahoma"/>
      <w:sz w:val="20"/>
      <w:szCs w:val="20"/>
    </w:rPr>
  </w:style>
  <w:style w:type="table" w:styleId="aff0">
    <w:name w:val="Table Grid"/>
    <w:basedOn w:val="a1"/>
    <w:uiPriority w:val="39"/>
    <w:rsid w:val="00CB1D4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B1D4F"/>
    <w:pPr>
      <w:spacing w:after="160" w:line="240" w:lineRule="exact"/>
    </w:pPr>
    <w:rPr>
      <w:rFonts w:ascii="Verdana" w:hAnsi="Verdana"/>
      <w:sz w:val="20"/>
      <w:szCs w:val="20"/>
    </w:rPr>
  </w:style>
  <w:style w:type="paragraph" w:customStyle="1" w:styleId="Style2">
    <w:name w:val="Style2"/>
    <w:basedOn w:val="a"/>
    <w:rsid w:val="00CB1D4F"/>
    <w:pPr>
      <w:jc w:val="center"/>
    </w:pPr>
    <w:rPr>
      <w:rFonts w:ascii="Arial Armenian" w:hAnsi="Arial Armenian"/>
      <w:w w:val="90"/>
      <w:sz w:val="22"/>
      <w:szCs w:val="20"/>
    </w:rPr>
  </w:style>
  <w:style w:type="character" w:customStyle="1" w:styleId="CharChar23">
    <w:name w:val="Char Char23"/>
    <w:rsid w:val="00CB1D4F"/>
    <w:rPr>
      <w:rFonts w:ascii="Arial Armenian" w:hAnsi="Arial Armenian"/>
      <w:sz w:val="28"/>
      <w:lang w:val="ru-RU" w:eastAsia="ru-RU" w:bidi="ru-RU"/>
    </w:rPr>
  </w:style>
  <w:style w:type="character" w:customStyle="1" w:styleId="CharChar21">
    <w:name w:val="Char Char21"/>
    <w:rsid w:val="00CB1D4F"/>
    <w:rPr>
      <w:rFonts w:ascii="Arial LatArm" w:hAnsi="Arial LatArm"/>
      <w:b/>
      <w:color w:val="0000FF"/>
      <w:lang w:val="ru-RU" w:eastAsia="ru-RU" w:bidi="ru-RU"/>
    </w:rPr>
  </w:style>
  <w:style w:type="paragraph" w:styleId="aff1">
    <w:name w:val="List Paragraph"/>
    <w:basedOn w:val="a"/>
    <w:link w:val="aff2"/>
    <w:uiPriority w:val="34"/>
    <w:qFormat/>
    <w:rsid w:val="00CB1D4F"/>
    <w:pPr>
      <w:ind w:left="720"/>
    </w:pPr>
    <w:rPr>
      <w:rFonts w:ascii="Times Armenian" w:hAnsi="Times Armenian"/>
    </w:rPr>
  </w:style>
  <w:style w:type="character" w:customStyle="1" w:styleId="aff2">
    <w:name w:val="Абзац списка Знак"/>
    <w:link w:val="aff1"/>
    <w:uiPriority w:val="34"/>
    <w:locked/>
    <w:rsid w:val="00CB1D4F"/>
    <w:rPr>
      <w:rFonts w:ascii="Times Armenian" w:eastAsia="Times New Roman" w:hAnsi="Times Armenian" w:cs="Times New Roman"/>
      <w:sz w:val="24"/>
      <w:szCs w:val="24"/>
      <w:lang w:eastAsia="ru-RU" w:bidi="ru-RU"/>
    </w:rPr>
  </w:style>
  <w:style w:type="character" w:customStyle="1" w:styleId="CharChar25">
    <w:name w:val="Char Char25"/>
    <w:rsid w:val="00CB1D4F"/>
    <w:rPr>
      <w:rFonts w:ascii="Arial Armenian" w:hAnsi="Arial Armenian"/>
      <w:sz w:val="28"/>
      <w:lang w:val="ru-RU" w:eastAsia="ru-RU" w:bidi="ru-RU"/>
    </w:rPr>
  </w:style>
  <w:style w:type="character" w:customStyle="1" w:styleId="CharChar24">
    <w:name w:val="Char Char24"/>
    <w:rsid w:val="00CB1D4F"/>
    <w:rPr>
      <w:rFonts w:ascii="Arial LatArm" w:hAnsi="Arial LatArm"/>
      <w:b/>
      <w:color w:val="0000FF"/>
      <w:lang w:val="ru-RU" w:eastAsia="ru-RU" w:bidi="ru-RU"/>
    </w:rPr>
  </w:style>
  <w:style w:type="paragraph" w:styleId="aff3">
    <w:name w:val="Block Text"/>
    <w:basedOn w:val="a"/>
    <w:rsid w:val="00CB1D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B1D4F"/>
    <w:pPr>
      <w:autoSpaceDE w:val="0"/>
      <w:autoSpaceDN w:val="0"/>
      <w:adjustRightInd w:val="0"/>
    </w:pPr>
    <w:rPr>
      <w:rFonts w:ascii="Times Armenian" w:hAnsi="Times Armenian"/>
    </w:rPr>
  </w:style>
  <w:style w:type="paragraph" w:customStyle="1" w:styleId="Normal2">
    <w:name w:val="Normal+2"/>
    <w:basedOn w:val="a"/>
    <w:next w:val="a"/>
    <w:rsid w:val="00CB1D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B1D4F"/>
    <w:pPr>
      <w:widowControl w:val="0"/>
      <w:adjustRightInd w:val="0"/>
      <w:spacing w:after="160" w:line="240" w:lineRule="exact"/>
    </w:pPr>
    <w:rPr>
      <w:sz w:val="20"/>
      <w:szCs w:val="20"/>
    </w:rPr>
  </w:style>
  <w:style w:type="paragraph" w:customStyle="1" w:styleId="xl63">
    <w:name w:val="xl63"/>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B1D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B1D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B1D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B1D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B1D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B1D4F"/>
    <w:pPr>
      <w:spacing w:before="100" w:beforeAutospacing="1" w:after="100" w:afterAutospacing="1"/>
    </w:pPr>
    <w:rPr>
      <w:rFonts w:eastAsia="Arial Unicode MS"/>
      <w:sz w:val="16"/>
      <w:szCs w:val="16"/>
    </w:rPr>
  </w:style>
  <w:style w:type="paragraph" w:customStyle="1" w:styleId="font13">
    <w:name w:val="font13"/>
    <w:basedOn w:val="a"/>
    <w:rsid w:val="00CB1D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B1D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B1D4F"/>
    <w:pPr>
      <w:suppressAutoHyphens/>
      <w:spacing w:line="100" w:lineRule="atLeast"/>
    </w:pPr>
    <w:rPr>
      <w:kern w:val="1"/>
      <w:sz w:val="20"/>
      <w:szCs w:val="20"/>
    </w:rPr>
  </w:style>
  <w:style w:type="character" w:styleId="aff4">
    <w:name w:val="FollowedHyperlink"/>
    <w:rsid w:val="00CB1D4F"/>
    <w:rPr>
      <w:color w:val="800080"/>
      <w:u w:val="single"/>
    </w:rPr>
  </w:style>
  <w:style w:type="character" w:customStyle="1" w:styleId="CharCharCharChar1">
    <w:name w:val="Char Char Char Char1"/>
    <w:aliases w:val=" Char Char Char Char Char Char"/>
    <w:rsid w:val="00CB1D4F"/>
    <w:rPr>
      <w:rFonts w:ascii="Arial LatArm" w:hAnsi="Arial LatArm"/>
      <w:sz w:val="24"/>
      <w:lang w:val="ru-RU" w:eastAsia="ru-RU" w:bidi="ru-RU"/>
    </w:rPr>
  </w:style>
  <w:style w:type="character" w:customStyle="1" w:styleId="CharChar">
    <w:name w:val="Char Char"/>
    <w:locked/>
    <w:rsid w:val="00CB1D4F"/>
    <w:rPr>
      <w:lang w:val="ru-RU" w:eastAsia="ru-RU" w:bidi="ru-RU"/>
    </w:rPr>
  </w:style>
  <w:style w:type="character" w:styleId="aff5">
    <w:name w:val="Emphasis"/>
    <w:qFormat/>
    <w:rsid w:val="00CB1D4F"/>
    <w:rPr>
      <w:i/>
      <w:iCs/>
    </w:rPr>
  </w:style>
  <w:style w:type="character" w:customStyle="1" w:styleId="ezkurwreuab5ozgtqnkl">
    <w:name w:val="ezkurwreuab5ozgtqnkl"/>
    <w:basedOn w:val="a0"/>
    <w:rsid w:val="00F15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24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54</Pages>
  <Words>19510</Words>
  <Characters>111212</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283</cp:revision>
  <dcterms:created xsi:type="dcterms:W3CDTF">2023-11-28T05:11:00Z</dcterms:created>
  <dcterms:modified xsi:type="dcterms:W3CDTF">2026-01-22T05:29:00Z</dcterms:modified>
</cp:coreProperties>
</file>